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04F3" w:rsidRPr="006F0E10" w:rsidRDefault="004704F3" w:rsidP="004704F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4704F3" w:rsidRPr="0046324D" w:rsidRDefault="004704F3" w:rsidP="004704F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w:t>
      </w:r>
      <w:r>
        <w:rPr>
          <w:rFonts w:ascii="GHEA Grapalat" w:hAnsi="GHEA Grapalat"/>
          <w:i/>
          <w:sz w:val="20"/>
          <w:szCs w:val="20"/>
          <w:lang w:val="hy-AM"/>
        </w:rPr>
        <w:t xml:space="preserve"> 09</w:t>
      </w:r>
      <w:r w:rsidRPr="0046324D">
        <w:rPr>
          <w:rFonts w:ascii="GHEA Grapalat" w:hAnsi="GHEA Grapalat"/>
          <w:i/>
          <w:sz w:val="20"/>
          <w:szCs w:val="20"/>
        </w:rPr>
        <w:t xml:space="preserve"> </w:t>
      </w:r>
      <w:r>
        <w:rPr>
          <w:rFonts w:ascii="GHEA Grapalat" w:hAnsi="GHEA Grapalat"/>
          <w:i/>
          <w:sz w:val="20"/>
          <w:szCs w:val="20"/>
        </w:rPr>
        <w:t>декабря</w:t>
      </w:r>
      <w:r w:rsidRPr="0046324D">
        <w:rPr>
          <w:rFonts w:ascii="GHEA Grapalat" w:hAnsi="GHEA Grapalat"/>
          <w:i/>
          <w:sz w:val="20"/>
          <w:szCs w:val="20"/>
        </w:rPr>
        <w:t xml:space="preserve"> 2025 года № </w:t>
      </w:r>
      <w:r>
        <w:rPr>
          <w:rFonts w:ascii="GHEA Grapalat" w:hAnsi="GHEA Grapalat"/>
          <w:i/>
          <w:sz w:val="20"/>
          <w:szCs w:val="20"/>
        </w:rPr>
        <w:t>427</w:t>
      </w:r>
      <w:r w:rsidRPr="0046324D">
        <w:rPr>
          <w:rFonts w:ascii="GHEA Grapalat" w:hAnsi="GHEA Grapalat"/>
          <w:i/>
          <w:sz w:val="20"/>
          <w:szCs w:val="20"/>
        </w:rPr>
        <w:t>-A</w:t>
      </w:r>
    </w:p>
    <w:p w:rsidR="004704F3" w:rsidRDefault="004704F3" w:rsidP="004704F3">
      <w:pPr>
        <w:widowControl w:val="0"/>
        <w:spacing w:after="160" w:line="360" w:lineRule="auto"/>
        <w:ind w:right="-7" w:firstLine="567"/>
        <w:jc w:val="right"/>
        <w:rPr>
          <w:rFonts w:ascii="GHEA Grapalat" w:hAnsi="GHEA Grapalat"/>
          <w:i/>
          <w:u w:val="single"/>
        </w:rPr>
      </w:pPr>
    </w:p>
    <w:p w:rsidR="004704F3" w:rsidRPr="009044F1" w:rsidRDefault="004704F3" w:rsidP="004704F3">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704F3" w:rsidRPr="00BA7128" w:rsidRDefault="004704F3" w:rsidP="004704F3">
      <w:pPr>
        <w:pStyle w:val="BodyTextIndent"/>
        <w:widowControl w:val="0"/>
        <w:spacing w:after="160" w:line="240" w:lineRule="auto"/>
        <w:ind w:firstLine="0"/>
        <w:jc w:val="center"/>
        <w:rPr>
          <w:rFonts w:ascii="GHEA Grapalat" w:hAnsi="GHEA Grapalat"/>
          <w:i w:val="0"/>
          <w:sz w:val="24"/>
          <w:szCs w:val="24"/>
        </w:rPr>
      </w:pPr>
      <w:r w:rsidRPr="004704F3">
        <w:rPr>
          <w:rFonts w:ascii="GHEA Grapalat" w:hAnsi="GHEA Grapalat"/>
          <w:i w:val="0"/>
          <w:sz w:val="24"/>
          <w:szCs w:val="24"/>
        </w:rPr>
        <w:t xml:space="preserve">НА ЗАПРОС КОТИРОВОК </w:t>
      </w:r>
    </w:p>
    <w:p w:rsidR="004704F3" w:rsidRPr="009044F1" w:rsidRDefault="004704F3" w:rsidP="004704F3">
      <w:pPr>
        <w:pStyle w:val="BodyTextIndent"/>
        <w:widowControl w:val="0"/>
        <w:spacing w:after="160" w:line="240" w:lineRule="auto"/>
        <w:ind w:firstLine="0"/>
        <w:jc w:val="center"/>
        <w:rPr>
          <w:rFonts w:ascii="GHEA Grapalat" w:hAnsi="GHEA Grapalat"/>
          <w:i w:val="0"/>
          <w:sz w:val="24"/>
          <w:szCs w:val="24"/>
        </w:rPr>
      </w:pPr>
    </w:p>
    <w:p w:rsidR="004704F3" w:rsidRPr="009044F1" w:rsidRDefault="004704F3" w:rsidP="004704F3">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Pr>
          <w:rFonts w:ascii="GHEA Grapalat" w:hAnsi="GHEA Grapalat"/>
          <w:i w:val="0"/>
          <w:sz w:val="24"/>
          <w:szCs w:val="24"/>
          <w:lang w:val="en-US"/>
        </w:rPr>
        <w:t>0</w:t>
      </w:r>
      <w:r w:rsidR="00A8168A">
        <w:rPr>
          <w:rFonts w:ascii="GHEA Grapalat" w:hAnsi="GHEA Grapalat"/>
          <w:i w:val="0"/>
          <w:sz w:val="24"/>
          <w:szCs w:val="24"/>
          <w:lang w:val="en-US"/>
        </w:rPr>
        <w:t>8</w:t>
      </w:r>
      <w:r w:rsidRPr="009044F1">
        <w:rPr>
          <w:rFonts w:ascii="GHEA Grapalat" w:hAnsi="GHEA Grapalat"/>
          <w:i w:val="0"/>
          <w:sz w:val="24"/>
          <w:szCs w:val="24"/>
        </w:rPr>
        <w:t xml:space="preserve">" </w:t>
      </w:r>
      <w:r w:rsidRPr="00672092">
        <w:rPr>
          <w:rFonts w:ascii="GHEA Grapalat" w:hAnsi="GHEA Grapalat"/>
          <w:i w:val="0"/>
          <w:sz w:val="24"/>
          <w:szCs w:val="24"/>
        </w:rPr>
        <w:t>"</w:t>
      </w:r>
      <w:r w:rsidR="00A8168A" w:rsidRPr="004704F3">
        <w:rPr>
          <w:rFonts w:ascii="GHEA Grapalat" w:hAnsi="GHEA Grapalat"/>
          <w:i w:val="0"/>
          <w:sz w:val="24"/>
          <w:szCs w:val="24"/>
        </w:rPr>
        <w:t>М</w:t>
      </w:r>
      <w:r w:rsidR="00A8168A">
        <w:rPr>
          <w:rFonts w:ascii="GHEA Grapalat" w:hAnsi="GHEA Grapalat"/>
          <w:i w:val="0"/>
          <w:sz w:val="24"/>
          <w:szCs w:val="24"/>
          <w:lang w:val="en-US"/>
        </w:rPr>
        <w:t>a</w:t>
      </w:r>
      <w:r w:rsidR="00672092" w:rsidRPr="00672092">
        <w:rPr>
          <w:rFonts w:ascii="GHEA Grapalat" w:hAnsi="GHEA Grapalat"/>
          <w:i w:val="0"/>
          <w:sz w:val="24"/>
          <w:szCs w:val="24"/>
        </w:rPr>
        <w:t>я</w:t>
      </w:r>
      <w:r w:rsidRPr="00672092">
        <w:rPr>
          <w:rFonts w:ascii="GHEA Grapalat" w:hAnsi="GHEA Grapalat"/>
          <w:i w:val="0"/>
          <w:sz w:val="24"/>
          <w:szCs w:val="24"/>
        </w:rPr>
        <w:t xml:space="preserve">" </w:t>
      </w:r>
      <w:r w:rsidRPr="009044F1">
        <w:rPr>
          <w:rFonts w:ascii="GHEA Grapalat" w:hAnsi="GHEA Grapalat"/>
          <w:i w:val="0"/>
          <w:sz w:val="24"/>
          <w:szCs w:val="24"/>
        </w:rPr>
        <w:t>20</w:t>
      </w:r>
      <w:r>
        <w:rPr>
          <w:rFonts w:ascii="GHEA Grapalat" w:hAnsi="GHEA Grapalat"/>
          <w:i w:val="0"/>
          <w:sz w:val="24"/>
          <w:szCs w:val="24"/>
          <w:lang w:val="en-US"/>
        </w:rPr>
        <w:t>26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lang w:val="en-US"/>
        </w:rPr>
        <w:t>1</w:t>
      </w:r>
      <w:r w:rsidRPr="009044F1">
        <w:rPr>
          <w:rFonts w:ascii="GHEA Grapalat" w:hAnsi="GHEA Grapalat"/>
          <w:i w:val="0"/>
          <w:sz w:val="24"/>
          <w:szCs w:val="24"/>
        </w:rPr>
        <w:t xml:space="preserve"> решения" </w:t>
      </w:r>
    </w:p>
    <w:p w:rsidR="004704F3" w:rsidRPr="009044F1" w:rsidRDefault="004704F3" w:rsidP="004704F3">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rPr>
        <w:t>HH-TMDH-GHAShDzB-26/12</w:t>
      </w:r>
    </w:p>
    <w:p w:rsidR="004704F3" w:rsidRPr="009044F1" w:rsidRDefault="004704F3" w:rsidP="004704F3">
      <w:pPr>
        <w:pStyle w:val="BodyTextIndent"/>
        <w:widowControl w:val="0"/>
        <w:spacing w:after="160" w:line="240" w:lineRule="auto"/>
        <w:rPr>
          <w:rFonts w:ascii="GHEA Grapalat" w:hAnsi="GHEA Grapalat"/>
          <w:i w:val="0"/>
          <w:sz w:val="24"/>
          <w:szCs w:val="24"/>
        </w:rPr>
      </w:pPr>
    </w:p>
    <w:p w:rsidR="004704F3" w:rsidRPr="009044F1" w:rsidRDefault="004704F3" w:rsidP="004704F3">
      <w:pPr>
        <w:pStyle w:val="BodyTextIndent"/>
        <w:widowControl w:val="0"/>
        <w:spacing w:after="160" w:line="240" w:lineRule="auto"/>
        <w:ind w:firstLine="0"/>
        <w:rPr>
          <w:rFonts w:ascii="GHEA Grapalat" w:hAnsi="GHEA Grapalat"/>
          <w:i w:val="0"/>
          <w:sz w:val="24"/>
          <w:szCs w:val="24"/>
        </w:rPr>
      </w:pPr>
      <w:r w:rsidRPr="004704F3">
        <w:rPr>
          <w:rFonts w:ascii="GHEA Grapalat" w:hAnsi="GHEA Grapalat"/>
          <w:i w:val="0"/>
          <w:sz w:val="24"/>
          <w:szCs w:val="24"/>
        </w:rPr>
        <w:t>Заказчик Муниципалитет Дилижана, находящийся по адресу: г. Дилижана, ул. Мясникяна 55 объявляет 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rsidR="004704F3" w:rsidRPr="00782D60" w:rsidRDefault="004704F3" w:rsidP="004704F3">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4704F3" w:rsidRPr="003A1EBB" w:rsidRDefault="00D629DD" w:rsidP="004704F3">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hy-AM"/>
        </w:rPr>
        <w:t>,,</w:t>
      </w:r>
      <w:r w:rsidRPr="00D629DD">
        <w:rPr>
          <w:rFonts w:ascii="GHEA Grapalat" w:hAnsi="GHEA Grapalat"/>
          <w:i w:val="0"/>
          <w:sz w:val="24"/>
          <w:szCs w:val="24"/>
        </w:rPr>
        <w:t>Ремонт крыш многоквартирных жилых домов по адресам: улица Гетапня, 68, и улица Барекамутян, 3, город Дилижан, община Дилижан</w:t>
      </w:r>
      <w:r>
        <w:rPr>
          <w:rFonts w:ascii="GHEA Grapalat" w:hAnsi="GHEA Grapalat"/>
          <w:i w:val="0"/>
          <w:sz w:val="24"/>
          <w:szCs w:val="24"/>
          <w:lang w:val="hy-AM"/>
        </w:rPr>
        <w:t>,,</w:t>
      </w:r>
      <w:r w:rsidRPr="00D629DD">
        <w:rPr>
          <w:rFonts w:ascii="GHEA Grapalat" w:hAnsi="GHEA Grapalat"/>
          <w:i w:val="0"/>
          <w:sz w:val="24"/>
          <w:szCs w:val="24"/>
        </w:rPr>
        <w:t xml:space="preserve">. </w:t>
      </w:r>
      <w:r w:rsidR="004704F3">
        <w:rPr>
          <w:rFonts w:ascii="GHEA Grapalat" w:hAnsi="GHEA Grapalat"/>
          <w:i w:val="0"/>
          <w:sz w:val="24"/>
          <w:szCs w:val="24"/>
        </w:rPr>
        <w:t>(далее — договор).</w:t>
      </w:r>
    </w:p>
    <w:p w:rsidR="004704F3" w:rsidRPr="009044F1" w:rsidRDefault="004704F3" w:rsidP="004704F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4704F3" w:rsidRPr="003F762C" w:rsidRDefault="004704F3" w:rsidP="004704F3">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4704F3" w:rsidRPr="00D5443D" w:rsidRDefault="004704F3" w:rsidP="004704F3">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4704F3" w:rsidRPr="00C07F24" w:rsidRDefault="004704F3" w:rsidP="004704F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Pr>
          <w:rFonts w:ascii="GHEA Grapalat" w:hAnsi="GHEA Grapalat"/>
          <w:i w:val="0"/>
          <w:sz w:val="24"/>
          <w:szCs w:val="24"/>
          <w:lang w:val="en-US"/>
        </w:rPr>
        <w:t>1</w:t>
      </w:r>
      <w:r w:rsidR="00011542">
        <w:rPr>
          <w:rFonts w:ascii="GHEA Grapalat" w:hAnsi="GHEA Grapalat"/>
          <w:i w:val="0"/>
          <w:sz w:val="24"/>
          <w:szCs w:val="24"/>
          <w:lang w:val="en-US"/>
        </w:rPr>
        <w:t>2</w:t>
      </w:r>
      <w:r>
        <w:rPr>
          <w:rFonts w:ascii="GHEA Grapalat" w:hAnsi="GHEA Grapalat"/>
          <w:i w:val="0"/>
          <w:sz w:val="24"/>
          <w:szCs w:val="24"/>
          <w:lang w:val="en-US"/>
        </w:rPr>
        <w:t>:</w:t>
      </w:r>
      <w:r w:rsidR="00011542">
        <w:rPr>
          <w:rFonts w:ascii="GHEA Grapalat" w:hAnsi="GHEA Grapalat"/>
          <w:i w:val="0"/>
          <w:sz w:val="24"/>
          <w:szCs w:val="24"/>
          <w:lang w:val="en-US"/>
        </w:rPr>
        <w:t>3</w:t>
      </w:r>
      <w:r>
        <w:rPr>
          <w:rFonts w:ascii="GHEA Grapalat" w:hAnsi="GHEA Grapalat"/>
          <w:i w:val="0"/>
          <w:sz w:val="24"/>
          <w:szCs w:val="24"/>
          <w:lang w:val="en-US"/>
        </w:rPr>
        <w:t>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Pr>
          <w:rFonts w:ascii="GHEA Grapalat" w:hAnsi="GHEA Grapalat"/>
          <w:i w:val="0"/>
          <w:sz w:val="24"/>
          <w:szCs w:val="24"/>
          <w:lang w:val="en-US"/>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4704F3" w:rsidRPr="001B32D9" w:rsidRDefault="004704F3" w:rsidP="004704F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4704F3" w:rsidRPr="001B32D9" w:rsidRDefault="004704F3" w:rsidP="004704F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Pr>
          <w:rFonts w:ascii="GHEA Grapalat" w:hAnsi="GHEA Grapalat"/>
          <w:i w:val="0"/>
          <w:sz w:val="24"/>
          <w:szCs w:val="24"/>
          <w:lang w:val="en-US"/>
        </w:rPr>
        <w:t>1</w:t>
      </w:r>
      <w:r w:rsidR="00011542">
        <w:rPr>
          <w:rFonts w:ascii="GHEA Grapalat" w:hAnsi="GHEA Grapalat"/>
          <w:i w:val="0"/>
          <w:sz w:val="24"/>
          <w:szCs w:val="24"/>
          <w:lang w:val="en-US"/>
        </w:rPr>
        <w:t>2</w:t>
      </w:r>
      <w:r>
        <w:rPr>
          <w:rFonts w:ascii="GHEA Grapalat" w:hAnsi="GHEA Grapalat"/>
          <w:i w:val="0"/>
          <w:sz w:val="24"/>
          <w:szCs w:val="24"/>
          <w:lang w:val="en-US"/>
        </w:rPr>
        <w:t>:</w:t>
      </w:r>
      <w:r w:rsidR="00011542">
        <w:rPr>
          <w:rFonts w:ascii="GHEA Grapalat" w:hAnsi="GHEA Grapalat"/>
          <w:i w:val="0"/>
          <w:sz w:val="24"/>
          <w:szCs w:val="24"/>
          <w:lang w:val="en-US"/>
        </w:rPr>
        <w:t>3</w:t>
      </w:r>
      <w:r>
        <w:rPr>
          <w:rFonts w:ascii="GHEA Grapalat" w:hAnsi="GHEA Grapalat"/>
          <w:i w:val="0"/>
          <w:sz w:val="24"/>
          <w:szCs w:val="24"/>
          <w:lang w:val="en-US"/>
        </w:rPr>
        <w:t>0</w:t>
      </w:r>
      <w:r w:rsidRPr="009044F1">
        <w:rPr>
          <w:rFonts w:ascii="GHEA Grapalat" w:hAnsi="GHEA Grapalat"/>
          <w:i w:val="0"/>
          <w:sz w:val="24"/>
          <w:szCs w:val="24"/>
        </w:rPr>
        <w:t xml:space="preserve"> часов на </w:t>
      </w:r>
      <w:r>
        <w:rPr>
          <w:rFonts w:ascii="GHEA Grapalat" w:hAnsi="GHEA Grapalat"/>
          <w:i w:val="0"/>
          <w:sz w:val="24"/>
          <w:szCs w:val="24"/>
          <w:lang w:val="en-US"/>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4704F3" w:rsidRPr="001B32D9" w:rsidRDefault="004704F3" w:rsidP="004704F3">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4704F3" w:rsidRPr="004704F3" w:rsidRDefault="004704F3" w:rsidP="004704F3">
      <w:pPr>
        <w:pStyle w:val="BodyTextIndent"/>
        <w:widowControl w:val="0"/>
        <w:spacing w:line="240" w:lineRule="auto"/>
        <w:ind w:firstLine="567"/>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4704F3">
        <w:rPr>
          <w:rFonts w:ascii="GHEA Grapalat" w:hAnsi="GHEA Grapalat"/>
          <w:i w:val="0"/>
          <w:sz w:val="24"/>
          <w:szCs w:val="24"/>
        </w:rPr>
        <w:t>А. Агаджанян</w:t>
      </w:r>
      <w:r w:rsidRPr="004704F3">
        <w:rPr>
          <w:rFonts w:ascii="GHEA Grapalat" w:hAnsi="GHEA Grapalat"/>
          <w:i w:val="0"/>
          <w:sz w:val="24"/>
          <w:szCs w:val="24"/>
          <w:lang w:val="en-US"/>
        </w:rPr>
        <w:t>.</w:t>
      </w:r>
    </w:p>
    <w:p w:rsidR="004704F3" w:rsidRPr="003A1EBB" w:rsidRDefault="004704F3" w:rsidP="004704F3">
      <w:pPr>
        <w:pStyle w:val="BodyTextIndent"/>
        <w:widowControl w:val="0"/>
        <w:spacing w:after="160" w:line="240" w:lineRule="auto"/>
        <w:ind w:firstLine="567"/>
        <w:rPr>
          <w:rFonts w:ascii="GHEA Grapalat" w:hAnsi="GHEA Grapalat"/>
          <w:i w:val="0"/>
          <w:sz w:val="24"/>
          <w:szCs w:val="24"/>
        </w:rPr>
      </w:pPr>
    </w:p>
    <w:p w:rsidR="004704F3" w:rsidRPr="00561015" w:rsidRDefault="004704F3" w:rsidP="004704F3">
      <w:pPr>
        <w:pStyle w:val="BodyTextIndent"/>
        <w:widowControl w:val="0"/>
        <w:ind w:left="2160"/>
        <w:rPr>
          <w:rFonts w:ascii="GHEA Grapalat" w:hAnsi="GHEA Grapalat"/>
          <w:sz w:val="24"/>
          <w:szCs w:val="24"/>
        </w:rPr>
      </w:pPr>
      <w:r w:rsidRPr="00561015">
        <w:rPr>
          <w:rFonts w:ascii="GHEA Grapalat" w:hAnsi="GHEA Grapalat"/>
          <w:sz w:val="24"/>
          <w:szCs w:val="24"/>
        </w:rPr>
        <w:t>Телефон 060-700-901</w:t>
      </w:r>
    </w:p>
    <w:p w:rsidR="004704F3" w:rsidRPr="00561015" w:rsidRDefault="004704F3" w:rsidP="004704F3">
      <w:pPr>
        <w:pStyle w:val="BodyTextIndent"/>
        <w:widowControl w:val="0"/>
        <w:ind w:left="2160"/>
        <w:rPr>
          <w:rFonts w:ascii="GHEA Grapalat" w:hAnsi="GHEA Grapalat"/>
          <w:sz w:val="24"/>
          <w:szCs w:val="24"/>
        </w:rPr>
      </w:pPr>
      <w:r w:rsidRPr="00561015">
        <w:rPr>
          <w:rFonts w:ascii="GHEA Grapalat" w:hAnsi="GHEA Grapalat"/>
          <w:sz w:val="24"/>
          <w:szCs w:val="24"/>
        </w:rPr>
        <w:t xml:space="preserve">Электронная почта  </w:t>
      </w:r>
      <w:hyperlink r:id="rId9" w:history="1">
        <w:r w:rsidRPr="004977C0">
          <w:rPr>
            <w:rStyle w:val="Hyperlink"/>
            <w:rFonts w:ascii="GHEA Grapalat" w:hAnsi="GHEA Grapalat"/>
            <w:sz w:val="24"/>
            <w:szCs w:val="24"/>
          </w:rPr>
          <w:t>dilijan.gnumner@mail.ru</w:t>
        </w:r>
      </w:hyperlink>
      <w:r>
        <w:rPr>
          <w:rFonts w:ascii="GHEA Grapalat" w:hAnsi="GHEA Grapalat"/>
          <w:sz w:val="24"/>
          <w:szCs w:val="24"/>
          <w:lang w:val="en-US"/>
        </w:rPr>
        <w:t xml:space="preserve"> </w:t>
      </w:r>
      <w:r w:rsidRPr="00561015">
        <w:rPr>
          <w:rFonts w:ascii="GHEA Grapalat" w:hAnsi="GHEA Grapalat"/>
          <w:sz w:val="24"/>
          <w:szCs w:val="24"/>
        </w:rPr>
        <w:t xml:space="preserve">  </w:t>
      </w:r>
    </w:p>
    <w:p w:rsidR="004704F3" w:rsidRPr="00D5443D" w:rsidRDefault="004704F3" w:rsidP="004704F3">
      <w:pPr>
        <w:pStyle w:val="BodyTextIndent"/>
        <w:widowControl w:val="0"/>
        <w:spacing w:after="160" w:line="240" w:lineRule="auto"/>
        <w:ind w:left="1440" w:firstLine="0"/>
        <w:rPr>
          <w:rFonts w:ascii="GHEA Grapalat" w:hAnsi="GHEA Grapalat"/>
          <w:i w:val="0"/>
          <w:sz w:val="16"/>
          <w:szCs w:val="16"/>
        </w:rPr>
      </w:pPr>
      <w:r w:rsidRPr="00561015">
        <w:rPr>
          <w:rFonts w:ascii="GHEA Grapalat" w:hAnsi="GHEA Grapalat"/>
          <w:sz w:val="24"/>
          <w:szCs w:val="24"/>
        </w:rPr>
        <w:t xml:space="preserve">             </w:t>
      </w:r>
      <w:r>
        <w:rPr>
          <w:rFonts w:ascii="GHEA Grapalat" w:hAnsi="GHEA Grapalat"/>
          <w:sz w:val="24"/>
          <w:szCs w:val="24"/>
          <w:lang w:val="en-US"/>
        </w:rPr>
        <w:t xml:space="preserve">      </w:t>
      </w:r>
      <w:r w:rsidRPr="00561015">
        <w:rPr>
          <w:rFonts w:ascii="GHEA Grapalat" w:hAnsi="GHEA Grapalat"/>
          <w:sz w:val="24"/>
          <w:szCs w:val="24"/>
        </w:rPr>
        <w:t xml:space="preserve"> Заказчик  Муниципалитет Дилижана </w:t>
      </w:r>
      <w:r>
        <w:rPr>
          <w:rFonts w:ascii="GHEA Grapalat" w:hAnsi="GHEA Grapalat" w:cs="Sylfaen"/>
          <w:b/>
        </w:rPr>
        <w:br w:type="page"/>
      </w:r>
    </w:p>
    <w:p w:rsidR="004704F3" w:rsidRPr="009044F1" w:rsidRDefault="004704F3" w:rsidP="004704F3">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4704F3" w:rsidRDefault="004704F3" w:rsidP="004704F3">
      <w:pPr>
        <w:pStyle w:val="NormalWeb"/>
        <w:widowControl w:val="0"/>
        <w:spacing w:after="160"/>
        <w:ind w:firstLine="567"/>
        <w:jc w:val="right"/>
        <w:rPr>
          <w:rFonts w:ascii="GHEA Grapalat" w:hAnsi="GHEA Grapalat"/>
          <w:i/>
        </w:rPr>
      </w:pPr>
      <w:r>
        <w:rPr>
          <w:rFonts w:ascii="GHEA Grapalat" w:hAnsi="GHEA Grapalat"/>
        </w:rPr>
        <w:t>Решением Оценочной комиссии открытого конкурса</w:t>
      </w:r>
      <w:r>
        <w:rPr>
          <w:rFonts w:ascii="GHEA Grapalat" w:hAnsi="GHEA Grapalat" w:cs="Sylfaen"/>
          <w:i/>
        </w:rPr>
        <w:br/>
      </w:r>
      <w:r>
        <w:rPr>
          <w:rFonts w:ascii="GHEA Grapalat" w:hAnsi="GHEA Grapalat"/>
          <w:i/>
        </w:rPr>
        <w:t xml:space="preserve">под кодом </w:t>
      </w:r>
      <w:r>
        <w:rPr>
          <w:rFonts w:ascii="GHEA Grapalat" w:hAnsi="GHEA Grapalat"/>
          <w:i/>
          <w:lang w:val="en-US"/>
        </w:rPr>
        <w:t>HH-TMDH-GH</w:t>
      </w:r>
      <w:r>
        <w:rPr>
          <w:rFonts w:ascii="GHEA Grapalat" w:hAnsi="GHEA Grapalat"/>
          <w:i/>
        </w:rPr>
        <w:t>AShDzB</w:t>
      </w:r>
      <w:r>
        <w:rPr>
          <w:rFonts w:ascii="GHEA Grapalat" w:hAnsi="GHEA Grapalat"/>
          <w:i/>
          <w:lang w:val="en-US"/>
        </w:rPr>
        <w:t>-26/12</w:t>
      </w:r>
      <w:r>
        <w:rPr>
          <w:rFonts w:ascii="GHEA Grapalat" w:hAnsi="GHEA Grapalat" w:cs="Times Armenian"/>
          <w:i/>
        </w:rPr>
        <w:br/>
      </w:r>
      <w:r>
        <w:rPr>
          <w:rFonts w:ascii="GHEA Grapalat" w:hAnsi="GHEA Grapalat"/>
          <w:i/>
        </w:rPr>
        <w:t xml:space="preserve">№ </w:t>
      </w:r>
      <w:r>
        <w:rPr>
          <w:rFonts w:ascii="GHEA Grapalat" w:hAnsi="GHEA Grapalat"/>
          <w:i/>
          <w:lang w:val="en-US"/>
        </w:rPr>
        <w:t>1</w:t>
      </w:r>
      <w:r>
        <w:rPr>
          <w:rFonts w:ascii="GHEA Grapalat" w:hAnsi="GHEA Grapalat"/>
          <w:i/>
        </w:rPr>
        <w:t xml:space="preserve"> от </w:t>
      </w:r>
      <w:r w:rsidR="00A8168A" w:rsidRPr="00A8168A">
        <w:rPr>
          <w:rFonts w:ascii="GHEA Grapalat" w:hAnsi="GHEA Grapalat"/>
          <w:i/>
          <w:lang w:val="en-US"/>
        </w:rPr>
        <w:t>08</w:t>
      </w:r>
      <w:r w:rsidRPr="00A8168A">
        <w:rPr>
          <w:rFonts w:ascii="GHEA Grapalat" w:hAnsi="GHEA Grapalat"/>
          <w:i/>
          <w:lang w:val="en-US"/>
        </w:rPr>
        <w:t xml:space="preserve">  </w:t>
      </w:r>
      <w:r w:rsidR="00A8168A" w:rsidRPr="00A8168A">
        <w:rPr>
          <w:rFonts w:ascii="GHEA Grapalat" w:hAnsi="GHEA Grapalat"/>
          <w:i/>
        </w:rPr>
        <w:t>М</w:t>
      </w:r>
      <w:r w:rsidR="00A8168A" w:rsidRPr="00A8168A">
        <w:rPr>
          <w:rFonts w:ascii="GHEA Grapalat" w:hAnsi="GHEA Grapalat"/>
          <w:i/>
          <w:lang w:val="en-US"/>
        </w:rPr>
        <w:t>a</w:t>
      </w:r>
      <w:r w:rsidR="00A8168A" w:rsidRPr="00A8168A">
        <w:rPr>
          <w:rFonts w:ascii="GHEA Grapalat" w:hAnsi="GHEA Grapalat"/>
          <w:i/>
        </w:rPr>
        <w:t xml:space="preserve">я </w:t>
      </w:r>
      <w:r>
        <w:rPr>
          <w:rFonts w:ascii="GHEA Grapalat" w:hAnsi="GHEA Grapalat"/>
          <w:i/>
        </w:rPr>
        <w:t xml:space="preserve"> 20</w:t>
      </w:r>
      <w:r>
        <w:rPr>
          <w:rFonts w:ascii="GHEA Grapalat" w:hAnsi="GHEA Grapalat"/>
          <w:i/>
          <w:lang w:val="en-US"/>
        </w:rPr>
        <w:t>26</w:t>
      </w:r>
      <w:r>
        <w:rPr>
          <w:rFonts w:ascii="GHEA Grapalat" w:hAnsi="GHEA Grapalat"/>
          <w:i/>
        </w:rPr>
        <w:t>г.</w:t>
      </w:r>
    </w:p>
    <w:p w:rsidR="004704F3" w:rsidRPr="009044F1" w:rsidRDefault="004704F3" w:rsidP="004704F3">
      <w:pPr>
        <w:pStyle w:val="BodyText"/>
        <w:widowControl w:val="0"/>
        <w:spacing w:after="160"/>
        <w:ind w:right="-7" w:firstLine="567"/>
        <w:jc w:val="center"/>
        <w:rPr>
          <w:rFonts w:ascii="GHEA Grapalat" w:hAnsi="GHEA Grapalat"/>
        </w:rPr>
      </w:pPr>
    </w:p>
    <w:p w:rsidR="004704F3" w:rsidRPr="003A1EBB" w:rsidRDefault="004704F3" w:rsidP="004704F3">
      <w:pPr>
        <w:pStyle w:val="BodyText"/>
        <w:widowControl w:val="0"/>
        <w:spacing w:after="160"/>
        <w:ind w:right="-7" w:firstLine="567"/>
        <w:jc w:val="center"/>
        <w:rPr>
          <w:rFonts w:ascii="GHEA Grapalat" w:hAnsi="GHEA Grapalat"/>
        </w:rPr>
      </w:pPr>
    </w:p>
    <w:p w:rsidR="004704F3" w:rsidRPr="003A1EBB" w:rsidRDefault="004704F3" w:rsidP="004704F3">
      <w:pPr>
        <w:pStyle w:val="BodyText"/>
        <w:widowControl w:val="0"/>
        <w:spacing w:after="160"/>
        <w:ind w:right="-7" w:firstLine="567"/>
        <w:jc w:val="center"/>
        <w:rPr>
          <w:rFonts w:ascii="GHEA Grapalat" w:hAnsi="GHEA Grapalat"/>
        </w:rPr>
      </w:pPr>
    </w:p>
    <w:p w:rsidR="004704F3" w:rsidRPr="003A1EBB" w:rsidRDefault="004704F3" w:rsidP="004704F3">
      <w:pPr>
        <w:pStyle w:val="BodyText"/>
        <w:widowControl w:val="0"/>
        <w:spacing w:after="160"/>
        <w:ind w:right="-7" w:firstLine="567"/>
        <w:jc w:val="center"/>
        <w:rPr>
          <w:rFonts w:ascii="GHEA Grapalat" w:hAnsi="GHEA Grapalat"/>
        </w:rPr>
      </w:pPr>
      <w:r w:rsidRPr="004704F3">
        <w:rPr>
          <w:rFonts w:ascii="GHEA Grapalat" w:hAnsi="GHEA Grapalat"/>
          <w:i/>
        </w:rPr>
        <w:t>МУНИЦИПАЛИТЕТ ДИЛИЖАНА</w:t>
      </w:r>
    </w:p>
    <w:p w:rsidR="004704F3" w:rsidRPr="003A1EBB" w:rsidRDefault="004704F3" w:rsidP="004704F3">
      <w:pPr>
        <w:pStyle w:val="BodyText"/>
        <w:widowControl w:val="0"/>
        <w:spacing w:after="160"/>
        <w:ind w:right="-7" w:firstLine="567"/>
        <w:jc w:val="center"/>
        <w:rPr>
          <w:rFonts w:ascii="GHEA Grapalat" w:hAnsi="GHEA Grapalat"/>
        </w:rPr>
      </w:pPr>
    </w:p>
    <w:p w:rsidR="004704F3" w:rsidRPr="003A1EBB" w:rsidRDefault="004704F3" w:rsidP="004704F3">
      <w:pPr>
        <w:pStyle w:val="BodyText"/>
        <w:widowControl w:val="0"/>
        <w:spacing w:after="160"/>
        <w:ind w:right="-7" w:firstLine="567"/>
        <w:jc w:val="center"/>
        <w:rPr>
          <w:rFonts w:ascii="GHEA Grapalat" w:hAnsi="GHEA Grapalat"/>
        </w:rPr>
      </w:pPr>
    </w:p>
    <w:p w:rsidR="004704F3" w:rsidRPr="009044F1" w:rsidRDefault="004704F3" w:rsidP="004704F3">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704F3" w:rsidRPr="009044F1" w:rsidRDefault="004704F3" w:rsidP="004704F3">
      <w:pPr>
        <w:pStyle w:val="BodyText"/>
        <w:widowControl w:val="0"/>
        <w:spacing w:after="160"/>
        <w:ind w:right="-7" w:firstLine="567"/>
        <w:jc w:val="center"/>
        <w:rPr>
          <w:rFonts w:ascii="GHEA Grapalat" w:hAnsi="GHEA Grapalat" w:cs="Sylfaen"/>
        </w:rPr>
      </w:pPr>
    </w:p>
    <w:p w:rsidR="004704F3" w:rsidRPr="009044F1" w:rsidRDefault="004704F3" w:rsidP="004704F3">
      <w:pPr>
        <w:pStyle w:val="BodyText"/>
        <w:widowControl w:val="0"/>
        <w:spacing w:after="160"/>
        <w:ind w:right="-7" w:firstLine="567"/>
        <w:jc w:val="center"/>
        <w:rPr>
          <w:rFonts w:ascii="GHEA Grapalat" w:hAnsi="GHEA Grapalat" w:cs="Sylfaen"/>
        </w:rPr>
      </w:pPr>
    </w:p>
    <w:p w:rsidR="00D629DD" w:rsidRDefault="00C44B30" w:rsidP="004704F3">
      <w:pPr>
        <w:pStyle w:val="BodyText"/>
        <w:widowControl w:val="0"/>
        <w:spacing w:after="160"/>
        <w:ind w:right="-7"/>
        <w:jc w:val="center"/>
        <w:rPr>
          <w:rFonts w:ascii="GHEA Grapalat" w:hAnsi="GHEA Grapalat"/>
        </w:rPr>
      </w:pPr>
      <w:r w:rsidRPr="00C44B30">
        <w:rPr>
          <w:rFonts w:ascii="GHEA Grapalat" w:hAnsi="GHEA Grapalat"/>
        </w:rPr>
        <w:t>НА ЗАПРОС КОТИРОВОК</w:t>
      </w:r>
      <w:r w:rsidR="004704F3" w:rsidRPr="009044F1">
        <w:rPr>
          <w:rFonts w:ascii="GHEA Grapalat" w:hAnsi="GHEA Grapalat"/>
        </w:rPr>
        <w:t>, ОБЪЯВЛЕННЫЙ С ЦЕЛЬЮ ПРИОБРЕТЕНИЯ</w:t>
      </w:r>
    </w:p>
    <w:p w:rsidR="00D629DD" w:rsidRDefault="004704F3" w:rsidP="004704F3">
      <w:pPr>
        <w:pStyle w:val="BodyText"/>
        <w:widowControl w:val="0"/>
        <w:spacing w:after="160"/>
        <w:ind w:right="-7"/>
        <w:jc w:val="center"/>
        <w:rPr>
          <w:rFonts w:ascii="GHEA Grapalat" w:hAnsi="GHEA Grapalat"/>
        </w:rPr>
      </w:pPr>
      <w:r w:rsidRPr="009044F1">
        <w:rPr>
          <w:rFonts w:ascii="GHEA Grapalat" w:hAnsi="GHEA Grapalat"/>
        </w:rPr>
        <w:t xml:space="preserve"> "</w:t>
      </w:r>
      <w:r w:rsidR="00D629DD" w:rsidRPr="00D629DD">
        <w:rPr>
          <w:rFonts w:ascii="GHEA Grapalat" w:hAnsi="GHEA Grapalat"/>
          <w:szCs w:val="20"/>
        </w:rPr>
        <w:t>Ремонт крыш многоквартирных жилых домов по адресам: улица Гетапня 68, и улица Барекамутян 3, город Дилижан, община Дилижан</w:t>
      </w:r>
      <w:r w:rsidRPr="009044F1">
        <w:rPr>
          <w:rFonts w:ascii="GHEA Grapalat" w:hAnsi="GHEA Grapalat"/>
        </w:rPr>
        <w:t xml:space="preserve">" </w:t>
      </w:r>
    </w:p>
    <w:p w:rsidR="004704F3" w:rsidRPr="009044F1" w:rsidRDefault="004704F3" w:rsidP="004704F3">
      <w:pPr>
        <w:pStyle w:val="BodyText"/>
        <w:widowControl w:val="0"/>
        <w:spacing w:after="160"/>
        <w:ind w:right="-7"/>
        <w:jc w:val="center"/>
        <w:rPr>
          <w:rFonts w:ascii="GHEA Grapalat" w:hAnsi="GHEA Grapalat"/>
        </w:rPr>
      </w:pPr>
      <w:r w:rsidRPr="009044F1">
        <w:rPr>
          <w:rFonts w:ascii="GHEA Grapalat" w:hAnsi="GHEA Grapalat"/>
        </w:rPr>
        <w:t xml:space="preserve">ДЛЯ НУЖД </w:t>
      </w:r>
      <w:r w:rsidR="00C44B30" w:rsidRPr="00C44B30">
        <w:rPr>
          <w:rFonts w:ascii="GHEA Grapalat" w:hAnsi="GHEA Grapalat"/>
        </w:rPr>
        <w:t>МУНИЦИПАЛИТЕТA ДИЛИЖАНА</w:t>
      </w:r>
    </w:p>
    <w:p w:rsidR="004704F3" w:rsidRPr="009044F1" w:rsidRDefault="004704F3" w:rsidP="004704F3">
      <w:pPr>
        <w:pStyle w:val="BodyText"/>
        <w:widowControl w:val="0"/>
        <w:spacing w:after="160"/>
        <w:ind w:right="-7" w:firstLine="567"/>
        <w:jc w:val="center"/>
        <w:rPr>
          <w:rFonts w:ascii="GHEA Grapalat" w:hAnsi="GHEA Grapalat"/>
        </w:rPr>
      </w:pPr>
    </w:p>
    <w:p w:rsidR="004704F3" w:rsidRPr="009044F1" w:rsidRDefault="004704F3" w:rsidP="004704F3">
      <w:pPr>
        <w:pStyle w:val="BodyText"/>
        <w:widowControl w:val="0"/>
        <w:spacing w:after="160"/>
        <w:ind w:right="-7" w:firstLine="567"/>
        <w:jc w:val="center"/>
        <w:rPr>
          <w:rFonts w:ascii="GHEA Grapalat" w:hAnsi="GHEA Grapalat"/>
        </w:rPr>
      </w:pPr>
    </w:p>
    <w:p w:rsidR="004704F3" w:rsidRDefault="004704F3" w:rsidP="004704F3">
      <w:pPr>
        <w:rPr>
          <w:rFonts w:ascii="GHEA Grapalat" w:hAnsi="GHEA Grapalat"/>
        </w:rPr>
      </w:pPr>
      <w:r>
        <w:rPr>
          <w:rFonts w:ascii="GHEA Grapalat" w:hAnsi="GHEA Grapalat"/>
        </w:rPr>
        <w:br w:type="page"/>
      </w:r>
    </w:p>
    <w:p w:rsidR="004704F3" w:rsidRPr="009044F1" w:rsidRDefault="004704F3" w:rsidP="004704F3">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704F3" w:rsidRPr="005F25EF" w:rsidRDefault="004704F3" w:rsidP="004704F3">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704F3" w:rsidRPr="00F40235" w:rsidRDefault="004704F3" w:rsidP="004704F3">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704F3" w:rsidRPr="00D3436F" w:rsidRDefault="004704F3" w:rsidP="004704F3">
      <w:pPr>
        <w:widowControl w:val="0"/>
        <w:spacing w:after="160"/>
        <w:ind w:firstLine="567"/>
        <w:jc w:val="both"/>
        <w:rPr>
          <w:rFonts w:ascii="GHEA Grapalat" w:hAnsi="GHEA Grapalat"/>
          <w:i/>
          <w:lang w:val="hy-AM"/>
        </w:rPr>
      </w:pPr>
    </w:p>
    <w:p w:rsidR="004704F3" w:rsidRPr="009044F1" w:rsidRDefault="004704F3" w:rsidP="004704F3">
      <w:pPr>
        <w:widowControl w:val="0"/>
        <w:spacing w:after="160"/>
        <w:ind w:firstLine="567"/>
        <w:jc w:val="both"/>
        <w:rPr>
          <w:rFonts w:ascii="GHEA Grapalat" w:hAnsi="GHEA Grapalat"/>
          <w:i/>
        </w:rPr>
      </w:pPr>
      <w:r w:rsidRPr="009044F1">
        <w:rPr>
          <w:rFonts w:ascii="GHEA Grapalat" w:hAnsi="GHEA Grapalat"/>
          <w:i/>
        </w:rPr>
        <w:t>Одновременно:</w:t>
      </w:r>
    </w:p>
    <w:p w:rsidR="004704F3" w:rsidRPr="00506832" w:rsidRDefault="004704F3" w:rsidP="004704F3">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rsidR="004704F3" w:rsidRDefault="004704F3" w:rsidP="004704F3">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4704F3" w:rsidRPr="00572A57" w:rsidRDefault="004704F3" w:rsidP="004704F3">
      <w:pPr>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r w:rsidRPr="002C3B05">
        <w:rPr>
          <w:rFonts w:ascii="GHEA Grapalat" w:hAnsi="GHEA Grapalat"/>
          <w:i/>
        </w:rPr>
        <w:t>.</w:t>
      </w:r>
    </w:p>
    <w:p w:rsidR="004704F3" w:rsidRPr="007B5333" w:rsidRDefault="004704F3" w:rsidP="004704F3">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4704F3" w:rsidRPr="002C3B05" w:rsidRDefault="004704F3" w:rsidP="004704F3">
      <w:pPr>
        <w:jc w:val="both"/>
        <w:rPr>
          <w:rFonts w:ascii="GHEA Grapalat" w:hAnsi="GHEA Grapalat"/>
          <w:i/>
        </w:rPr>
      </w:pPr>
    </w:p>
    <w:p w:rsidR="004704F3" w:rsidRPr="009044F1" w:rsidRDefault="004704F3" w:rsidP="004704F3">
      <w:pPr>
        <w:widowControl w:val="0"/>
        <w:spacing w:after="160"/>
        <w:ind w:firstLine="567"/>
        <w:jc w:val="both"/>
        <w:rPr>
          <w:rFonts w:ascii="GHEA Grapalat" w:hAnsi="GHEA Grapalat"/>
          <w:i/>
        </w:rPr>
      </w:pPr>
    </w:p>
    <w:p w:rsidR="004704F3" w:rsidRPr="009044F1" w:rsidRDefault="004704F3" w:rsidP="004704F3">
      <w:pPr>
        <w:widowControl w:val="0"/>
        <w:spacing w:after="160"/>
        <w:ind w:firstLine="567"/>
        <w:jc w:val="center"/>
        <w:rPr>
          <w:rFonts w:ascii="GHEA Grapalat" w:hAnsi="GHEA Grapalat" w:cs="Sylfaen"/>
          <w:b/>
        </w:rPr>
      </w:pPr>
      <w:r w:rsidRPr="009044F1">
        <w:rPr>
          <w:rFonts w:ascii="GHEA Grapalat" w:hAnsi="GHEA Grapalat"/>
        </w:rPr>
        <w:br w:type="page"/>
      </w:r>
    </w:p>
    <w:p w:rsidR="004704F3" w:rsidRPr="009044F1" w:rsidRDefault="004704F3" w:rsidP="004704F3">
      <w:pPr>
        <w:widowControl w:val="0"/>
        <w:spacing w:after="160"/>
        <w:jc w:val="center"/>
        <w:rPr>
          <w:rFonts w:ascii="GHEA Grapalat" w:hAnsi="GHEA Grapalat"/>
          <w:b/>
        </w:rPr>
      </w:pPr>
      <w:r w:rsidRPr="009044F1">
        <w:rPr>
          <w:rFonts w:ascii="GHEA Grapalat" w:hAnsi="GHEA Grapalat"/>
          <w:b/>
        </w:rPr>
        <w:lastRenderedPageBreak/>
        <w:t>СОДЕРЖАНИЕ</w:t>
      </w:r>
    </w:p>
    <w:p w:rsidR="00D629DD" w:rsidRPr="00D629DD" w:rsidRDefault="00D629DD" w:rsidP="00D629DD">
      <w:pPr>
        <w:widowControl w:val="0"/>
        <w:jc w:val="center"/>
        <w:rPr>
          <w:rFonts w:ascii="GHEA Grapalat" w:hAnsi="GHEA Grapalat"/>
          <w:b/>
        </w:rPr>
      </w:pPr>
      <w:r w:rsidRPr="00D629DD">
        <w:rPr>
          <w:rFonts w:ascii="GHEA Grapalat" w:hAnsi="GHEA Grapalat"/>
          <w:b/>
        </w:rPr>
        <w:t>Ремонт крыш многоквартирных жилых домов по адресам: улица Гетапня 68, и улица Барекамутян 3, город Дилижан, община Дилижан</w:t>
      </w:r>
    </w:p>
    <w:p w:rsidR="004704F3" w:rsidRPr="00EC400D" w:rsidRDefault="004704F3" w:rsidP="00D629DD">
      <w:pPr>
        <w:widowControl w:val="0"/>
        <w:jc w:val="center"/>
        <w:rPr>
          <w:rFonts w:ascii="GHEA Grapalat" w:hAnsi="GHEA Grapalat"/>
        </w:rPr>
      </w:pPr>
      <w:r w:rsidRPr="002E069D">
        <w:rPr>
          <w:rFonts w:ascii="GHEA Grapalat" w:hAnsi="GHEA Grapalat"/>
          <w:b/>
        </w:rPr>
        <w:t>ДЛЯ НУЖД</w:t>
      </w:r>
      <w:r w:rsidRPr="00EC400D">
        <w:rPr>
          <w:rFonts w:ascii="GHEA Grapalat" w:hAnsi="GHEA Grapalat"/>
        </w:rPr>
        <w:t xml:space="preserve"> </w:t>
      </w:r>
      <w:r w:rsidR="00C44B30" w:rsidRPr="00C44B30">
        <w:rPr>
          <w:rFonts w:ascii="GHEA Grapalat" w:hAnsi="GHEA Grapalat"/>
          <w:b/>
        </w:rPr>
        <w:t>МУНИЦИПАЛИТЕТA ДИЛИЖАНА</w:t>
      </w:r>
    </w:p>
    <w:p w:rsidR="004704F3" w:rsidRPr="003A1EBB" w:rsidRDefault="004704F3" w:rsidP="004704F3">
      <w:pPr>
        <w:widowControl w:val="0"/>
        <w:spacing w:after="160"/>
        <w:ind w:firstLine="567"/>
        <w:jc w:val="center"/>
        <w:rPr>
          <w:rFonts w:ascii="GHEA Grapalat" w:hAnsi="GHEA Grapalat"/>
        </w:rPr>
      </w:pPr>
    </w:p>
    <w:p w:rsidR="004704F3" w:rsidRPr="009044F1" w:rsidRDefault="004704F3" w:rsidP="004704F3">
      <w:pPr>
        <w:widowControl w:val="0"/>
        <w:spacing w:after="160"/>
        <w:jc w:val="center"/>
        <w:rPr>
          <w:rFonts w:ascii="GHEA Grapalat" w:hAnsi="GHEA Grapalat"/>
          <w:i/>
        </w:rPr>
      </w:pPr>
      <w:r w:rsidRPr="009044F1">
        <w:rPr>
          <w:rFonts w:ascii="GHEA Grapalat" w:hAnsi="GHEA Grapalat"/>
          <w:b/>
        </w:rPr>
        <w:t xml:space="preserve">ПРИГЛАШЕНИЯ </w:t>
      </w:r>
      <w:r w:rsidR="00C44B30" w:rsidRPr="00C44B30">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4704F3" w:rsidRPr="009044F1" w:rsidRDefault="004704F3" w:rsidP="004704F3">
      <w:pPr>
        <w:widowControl w:val="0"/>
        <w:spacing w:after="160"/>
        <w:jc w:val="center"/>
        <w:rPr>
          <w:rFonts w:ascii="GHEA Grapalat" w:hAnsi="GHEA Grapalat" w:cs="Sylfaen"/>
          <w:b/>
        </w:rPr>
      </w:pPr>
    </w:p>
    <w:p w:rsidR="004704F3" w:rsidRPr="008842CE" w:rsidRDefault="004704F3" w:rsidP="004704F3">
      <w:pPr>
        <w:widowControl w:val="0"/>
        <w:spacing w:after="160"/>
        <w:jc w:val="center"/>
        <w:rPr>
          <w:rFonts w:ascii="GHEA Grapalat" w:hAnsi="GHEA Grapalat"/>
          <w:b/>
        </w:rPr>
      </w:pPr>
      <w:r w:rsidRPr="009044F1">
        <w:rPr>
          <w:rFonts w:ascii="GHEA Grapalat" w:hAnsi="GHEA Grapalat"/>
          <w:b/>
        </w:rPr>
        <w:t>ЧАСТЬ I.</w:t>
      </w:r>
    </w:p>
    <w:p w:rsidR="004704F3" w:rsidRPr="008842CE" w:rsidRDefault="004704F3" w:rsidP="004704F3">
      <w:pPr>
        <w:widowControl w:val="0"/>
        <w:spacing w:after="160"/>
        <w:jc w:val="center"/>
        <w:rPr>
          <w:rFonts w:ascii="GHEA Grapalat" w:hAnsi="GHEA Grapalat"/>
        </w:rPr>
      </w:pPr>
    </w:p>
    <w:p w:rsidR="004704F3" w:rsidRPr="009044F1" w:rsidRDefault="004704F3" w:rsidP="004704F3">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4704F3" w:rsidRPr="009044F1" w:rsidRDefault="004704F3" w:rsidP="004704F3">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4704F3" w:rsidRPr="00543BAE" w:rsidRDefault="004704F3" w:rsidP="004704F3">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4704F3" w:rsidRPr="009044F1" w:rsidRDefault="004704F3" w:rsidP="004704F3">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4704F3" w:rsidRPr="009044F1" w:rsidRDefault="004704F3" w:rsidP="004704F3">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4704F3" w:rsidRPr="009044F1" w:rsidRDefault="004704F3" w:rsidP="004704F3">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4704F3" w:rsidRPr="009044F1" w:rsidRDefault="004704F3" w:rsidP="004704F3">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4704F3" w:rsidRPr="008842CE" w:rsidRDefault="004704F3" w:rsidP="004704F3">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4704F3" w:rsidRPr="003A1EBB" w:rsidRDefault="004704F3" w:rsidP="004704F3">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4704F3" w:rsidRPr="009044F1" w:rsidRDefault="004704F3" w:rsidP="004704F3">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4704F3" w:rsidRPr="003A1EBB" w:rsidRDefault="004704F3" w:rsidP="004704F3">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4704F3" w:rsidRPr="00543BAE" w:rsidRDefault="004704F3" w:rsidP="004704F3">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4704F3" w:rsidRDefault="004704F3" w:rsidP="004704F3">
      <w:pPr>
        <w:widowControl w:val="0"/>
        <w:spacing w:after="160"/>
        <w:jc w:val="center"/>
        <w:rPr>
          <w:rFonts w:ascii="GHEA Grapalat" w:hAnsi="GHEA Grapalat"/>
          <w:b/>
        </w:rPr>
      </w:pPr>
    </w:p>
    <w:p w:rsidR="004704F3" w:rsidRDefault="004704F3" w:rsidP="004704F3">
      <w:pPr>
        <w:widowControl w:val="0"/>
        <w:spacing w:after="160"/>
        <w:jc w:val="center"/>
        <w:rPr>
          <w:rFonts w:ascii="GHEA Grapalat" w:hAnsi="GHEA Grapalat"/>
          <w:b/>
        </w:rPr>
      </w:pPr>
    </w:p>
    <w:p w:rsidR="004704F3" w:rsidRPr="00374F4A" w:rsidRDefault="004704F3" w:rsidP="004704F3">
      <w:pPr>
        <w:widowControl w:val="0"/>
        <w:spacing w:after="160"/>
        <w:jc w:val="center"/>
        <w:rPr>
          <w:rFonts w:ascii="GHEA Grapalat" w:hAnsi="GHEA Grapalat"/>
          <w:b/>
        </w:rPr>
      </w:pPr>
      <w:r>
        <w:rPr>
          <w:rFonts w:ascii="GHEA Grapalat" w:hAnsi="GHEA Grapalat"/>
          <w:b/>
        </w:rPr>
        <w:t xml:space="preserve">ЧАСТЬ II. </w:t>
      </w:r>
    </w:p>
    <w:p w:rsidR="004704F3" w:rsidRPr="00374F4A" w:rsidRDefault="004704F3" w:rsidP="004704F3">
      <w:pPr>
        <w:widowControl w:val="0"/>
        <w:spacing w:after="160"/>
        <w:jc w:val="center"/>
        <w:rPr>
          <w:rFonts w:ascii="GHEA Grapalat" w:hAnsi="GHEA Grapalat"/>
          <w:b/>
        </w:rPr>
      </w:pPr>
    </w:p>
    <w:p w:rsidR="004704F3" w:rsidRDefault="004704F3" w:rsidP="004704F3">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C44B30" w:rsidRPr="00C44B30">
        <w:rPr>
          <w:rFonts w:ascii="GHEA Grapalat" w:hAnsi="GHEA Grapalat"/>
          <w:b/>
        </w:rPr>
        <w:t>ЗАПРОС КОТИРОВОК</w:t>
      </w:r>
    </w:p>
    <w:p w:rsidR="004704F3" w:rsidRPr="008842CE" w:rsidRDefault="004704F3" w:rsidP="004704F3">
      <w:pPr>
        <w:widowControl w:val="0"/>
        <w:spacing w:after="160"/>
        <w:jc w:val="center"/>
        <w:rPr>
          <w:rFonts w:ascii="GHEA Grapalat" w:hAnsi="GHEA Grapalat"/>
          <w:b/>
        </w:rPr>
      </w:pPr>
    </w:p>
    <w:p w:rsidR="004704F3" w:rsidRPr="003A1EBB" w:rsidRDefault="004704F3" w:rsidP="004704F3">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4704F3" w:rsidRPr="003A1EBB" w:rsidRDefault="004704F3" w:rsidP="004704F3">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4704F3" w:rsidRPr="00625529" w:rsidRDefault="004704F3" w:rsidP="004704F3">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4704F3" w:rsidRDefault="004704F3" w:rsidP="004704F3">
      <w:pPr>
        <w:rPr>
          <w:rFonts w:ascii="GHEA Grapalat" w:hAnsi="GHEA Grapalat"/>
          <w:spacing w:val="-6"/>
        </w:rPr>
      </w:pPr>
      <w:r>
        <w:rPr>
          <w:rFonts w:ascii="GHEA Grapalat" w:hAnsi="GHEA Grapalat"/>
          <w:spacing w:val="-6"/>
        </w:rPr>
        <w:br w:type="page"/>
      </w:r>
    </w:p>
    <w:p w:rsidR="004704F3" w:rsidRPr="006D2DF7" w:rsidRDefault="004704F3" w:rsidP="004704F3">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w:t>
      </w:r>
      <w:r w:rsidR="00C44B30" w:rsidRPr="00C44B30">
        <w:rPr>
          <w:rFonts w:ascii="GHEA Grapalat" w:hAnsi="GHEA Grapalat"/>
          <w:spacing w:val="-6"/>
        </w:rPr>
        <w:t>запрос</w:t>
      </w:r>
      <w:r w:rsidR="00C44B30">
        <w:rPr>
          <w:rFonts w:ascii="GHEA Grapalat" w:hAnsi="GHEA Grapalat"/>
          <w:spacing w:val="-6"/>
          <w:lang w:val="en-US"/>
        </w:rPr>
        <w:t>e</w:t>
      </w:r>
      <w:r w:rsidR="00C44B30" w:rsidRPr="00C44B30">
        <w:rPr>
          <w:rFonts w:ascii="GHEA Grapalat" w:hAnsi="GHEA Grapalat"/>
          <w:spacing w:val="-6"/>
        </w:rPr>
        <w:t xml:space="preserve"> котировок</w:t>
      </w:r>
      <w:r w:rsidRPr="006D2DF7">
        <w:rPr>
          <w:rFonts w:ascii="GHEA Grapalat" w:hAnsi="GHEA Grapalat"/>
          <w:spacing w:val="-6"/>
        </w:rPr>
        <w:t xml:space="preserve">, проводимом под кодом </w:t>
      </w:r>
      <w:r w:rsidR="00C44B30">
        <w:rPr>
          <w:rFonts w:ascii="GHEA Grapalat" w:hAnsi="GHEA Grapalat"/>
          <w:spacing w:val="-6"/>
        </w:rPr>
        <w:t>HH-TMDH-GHAShDzB-26/12</w:t>
      </w:r>
      <w:r w:rsidR="00C44B30" w:rsidRPr="00C44B30">
        <w:rPr>
          <w:rFonts w:ascii="GHEA Grapalat" w:hAnsi="GHEA Grapalat"/>
          <w:spacing w:val="-6"/>
        </w:rPr>
        <w:t xml:space="preserve"> </w:t>
      </w:r>
      <w:r w:rsidRPr="006D2DF7">
        <w:rPr>
          <w:rFonts w:ascii="GHEA Grapalat" w:hAnsi="GHEA Grapalat"/>
          <w:spacing w:val="-6"/>
        </w:rPr>
        <w:t>(далее — процедура).</w:t>
      </w:r>
    </w:p>
    <w:p w:rsidR="004704F3" w:rsidRPr="000B2CFA" w:rsidRDefault="004704F3" w:rsidP="004704F3">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704F3" w:rsidRPr="009044F1" w:rsidRDefault="004704F3" w:rsidP="004704F3">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4704F3" w:rsidRPr="009044F1" w:rsidRDefault="004704F3" w:rsidP="004704F3">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704F3" w:rsidRPr="009044F1" w:rsidRDefault="004704F3" w:rsidP="004704F3">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704F3" w:rsidRPr="00C44B30" w:rsidRDefault="004704F3" w:rsidP="004704F3">
      <w:pPr>
        <w:pStyle w:val="BodyTextIndent2"/>
        <w:widowControl w:val="0"/>
        <w:spacing w:after="160" w:line="240" w:lineRule="auto"/>
        <w:ind w:firstLine="567"/>
        <w:rPr>
          <w:rFonts w:ascii="GHEA Grapalat" w:hAnsi="GHEA Grapalat"/>
          <w:sz w:val="24"/>
          <w:szCs w:val="24"/>
          <w:lang w:val="en-US"/>
        </w:rPr>
      </w:pPr>
      <w:r w:rsidRPr="009044F1">
        <w:rPr>
          <w:rFonts w:ascii="GHEA Grapalat" w:hAnsi="GHEA Grapalat"/>
          <w:sz w:val="24"/>
          <w:szCs w:val="24"/>
        </w:rPr>
        <w:t xml:space="preserve">Адрес электронной почты секретаря оценочной комиссии </w:t>
      </w:r>
      <w:hyperlink r:id="rId12" w:history="1">
        <w:r w:rsidR="00C44B30" w:rsidRPr="00C440E3">
          <w:rPr>
            <w:rStyle w:val="Hyperlink"/>
            <w:rFonts w:ascii="GHEA Grapalat" w:hAnsi="GHEA Grapalat"/>
            <w:sz w:val="24"/>
            <w:szCs w:val="24"/>
          </w:rPr>
          <w:t>dilijan.gnumner@mail.ru</w:t>
        </w:r>
      </w:hyperlink>
      <w:r w:rsidR="00C44B30">
        <w:rPr>
          <w:rFonts w:ascii="GHEA Grapalat" w:hAnsi="GHEA Grapalat"/>
          <w:sz w:val="24"/>
          <w:szCs w:val="24"/>
          <w:lang w:val="en-US"/>
        </w:rPr>
        <w:t xml:space="preserve"> </w:t>
      </w:r>
    </w:p>
    <w:p w:rsidR="004704F3" w:rsidRPr="009044F1" w:rsidRDefault="004704F3" w:rsidP="004704F3">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4704F3" w:rsidRPr="009044F1" w:rsidRDefault="004704F3" w:rsidP="004704F3">
      <w:pPr>
        <w:pStyle w:val="Heading3"/>
        <w:keepNext w:val="0"/>
        <w:widowControl w:val="0"/>
        <w:spacing w:after="160" w:line="240" w:lineRule="auto"/>
        <w:rPr>
          <w:rFonts w:ascii="GHEA Grapalat" w:hAnsi="GHEA Grapalat"/>
          <w:sz w:val="24"/>
          <w:szCs w:val="24"/>
        </w:rPr>
      </w:pPr>
    </w:p>
    <w:p w:rsidR="004704F3" w:rsidRPr="009044F1" w:rsidRDefault="004704F3" w:rsidP="004704F3">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4704F3" w:rsidRPr="009044F1" w:rsidRDefault="004704F3" w:rsidP="004704F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C2784">
        <w:rPr>
          <w:rFonts w:ascii="GHEA Grapalat" w:hAnsi="GHEA Grapalat"/>
          <w:i w:val="0"/>
          <w:sz w:val="24"/>
          <w:szCs w:val="24"/>
          <w:lang w:val="hy-AM"/>
        </w:rPr>
        <w:t>՛՛</w:t>
      </w:r>
      <w:r w:rsidR="009C2784" w:rsidRPr="009C2784">
        <w:rPr>
          <w:rFonts w:ascii="GHEA Grapalat" w:hAnsi="GHEA Grapalat"/>
          <w:i w:val="0"/>
          <w:sz w:val="24"/>
          <w:szCs w:val="24"/>
        </w:rPr>
        <w:t>Ремонт крыш многоквартирных жилых домов по адресам: улица Гетапня 68, и улица Барекамутян 3, город Дилижан, община Дилижан</w:t>
      </w:r>
      <w:r w:rsidR="009C2784" w:rsidRPr="009C2784">
        <w:rPr>
          <w:rFonts w:ascii="GHEA Grapalat" w:hAnsi="GHEA Grapalat"/>
          <w:i w:val="0"/>
          <w:sz w:val="24"/>
          <w:szCs w:val="24"/>
          <w:lang w:val="hy-AM"/>
        </w:rPr>
        <w:t>՛՛</w:t>
      </w:r>
      <w:r w:rsidRPr="009C2784">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работа</w:t>
      </w:r>
      <w:r w:rsidRPr="009044F1">
        <w:rPr>
          <w:rFonts w:ascii="GHEA Grapalat" w:hAnsi="GHEA Grapalat"/>
          <w:i w:val="0"/>
          <w:sz w:val="24"/>
          <w:szCs w:val="24"/>
        </w:rPr>
        <w:t xml:space="preserve">) для нужд </w:t>
      </w:r>
      <w:r w:rsidR="00C44B30" w:rsidRPr="00C44B30">
        <w:rPr>
          <w:rFonts w:ascii="GHEA Grapalat" w:hAnsi="GHEA Grapalat"/>
          <w:i w:val="0"/>
          <w:sz w:val="24"/>
          <w:szCs w:val="24"/>
        </w:rPr>
        <w:t>Муниципалитетa Дилижанa</w:t>
      </w:r>
      <w:r w:rsidRPr="009044F1">
        <w:rPr>
          <w:rFonts w:ascii="GHEA Grapalat" w:hAnsi="GHEA Grapalat"/>
          <w:i w:val="0"/>
          <w:sz w:val="24"/>
          <w:szCs w:val="24"/>
        </w:rPr>
        <w:t>, которые сгруппированы в лоты "</w:t>
      </w:r>
      <w:r w:rsidR="00C44B30">
        <w:rPr>
          <w:rFonts w:ascii="GHEA Grapalat" w:hAnsi="GHEA Grapalat"/>
          <w:i w:val="0"/>
          <w:sz w:val="24"/>
          <w:szCs w:val="24"/>
          <w:lang w:val="en-US"/>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4704F3" w:rsidRPr="009044F1" w:rsidTr="001C3064">
        <w:trPr>
          <w:jc w:val="center"/>
        </w:trPr>
        <w:tc>
          <w:tcPr>
            <w:tcW w:w="3059" w:type="dxa"/>
            <w:gridSpan w:val="2"/>
            <w:vAlign w:val="center"/>
          </w:tcPr>
          <w:p w:rsidR="004704F3" w:rsidRPr="009044F1" w:rsidRDefault="004704F3" w:rsidP="001C3064">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4704F3" w:rsidRPr="009044F1" w:rsidRDefault="004704F3" w:rsidP="001C3064">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704F3" w:rsidRPr="009044F1" w:rsidTr="001C3064">
        <w:trPr>
          <w:jc w:val="center"/>
        </w:trPr>
        <w:tc>
          <w:tcPr>
            <w:tcW w:w="1331" w:type="dxa"/>
            <w:vAlign w:val="center"/>
          </w:tcPr>
          <w:p w:rsidR="004704F3" w:rsidRPr="009044F1" w:rsidRDefault="004704F3" w:rsidP="001C306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rsidR="004704F3" w:rsidRPr="00216275" w:rsidRDefault="004704F3" w:rsidP="001C3064">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4704F3" w:rsidRPr="009044F1" w:rsidRDefault="004704F3" w:rsidP="001C3064">
            <w:pPr>
              <w:pStyle w:val="BodyTextIndent2"/>
              <w:widowControl w:val="0"/>
              <w:spacing w:after="120" w:line="240" w:lineRule="auto"/>
              <w:ind w:firstLine="0"/>
              <w:rPr>
                <w:rFonts w:ascii="GHEA Grapalat" w:hAnsi="GHEA Grapalat"/>
                <w:sz w:val="24"/>
                <w:szCs w:val="24"/>
                <w:u w:val="single"/>
              </w:rPr>
            </w:pPr>
          </w:p>
        </w:tc>
      </w:tr>
      <w:tr w:rsidR="009C2784" w:rsidRPr="009044F1" w:rsidTr="001C3064">
        <w:trPr>
          <w:jc w:val="center"/>
        </w:trPr>
        <w:tc>
          <w:tcPr>
            <w:tcW w:w="1331" w:type="dxa"/>
            <w:vAlign w:val="center"/>
          </w:tcPr>
          <w:p w:rsidR="009C2784" w:rsidRPr="009044F1" w:rsidRDefault="009C2784" w:rsidP="009C278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C2784" w:rsidRPr="00C81EB7" w:rsidRDefault="009C2784" w:rsidP="009C2784">
            <w:pPr>
              <w:pStyle w:val="BodyTextIndent2"/>
              <w:spacing w:line="240" w:lineRule="auto"/>
              <w:ind w:firstLine="0"/>
              <w:jc w:val="center"/>
              <w:rPr>
                <w:rFonts w:ascii="GHEA Grapalat" w:hAnsi="GHEA Grapalat"/>
                <w:lang w:val="hy-AM"/>
              </w:rPr>
            </w:pPr>
            <w:r w:rsidRPr="00C81EB7">
              <w:rPr>
                <w:rFonts w:ascii="GHEA Grapalat" w:hAnsi="GHEA Grapalat"/>
                <w:lang w:val="hy-AM"/>
              </w:rPr>
              <w:t>27 356 805</w:t>
            </w:r>
          </w:p>
        </w:tc>
        <w:tc>
          <w:tcPr>
            <w:tcW w:w="6175" w:type="dxa"/>
            <w:vAlign w:val="center"/>
          </w:tcPr>
          <w:p w:rsidR="009C2784" w:rsidRPr="009C2784" w:rsidRDefault="009C2784" w:rsidP="009C2784">
            <w:pPr>
              <w:pStyle w:val="BodyTextIndent2"/>
              <w:widowControl w:val="0"/>
              <w:spacing w:after="120" w:line="240" w:lineRule="auto"/>
              <w:ind w:firstLine="0"/>
              <w:rPr>
                <w:rFonts w:ascii="GHEA Grapalat" w:hAnsi="GHEA Grapalat"/>
                <w:vertAlign w:val="subscript"/>
              </w:rPr>
            </w:pPr>
            <w:r w:rsidRPr="009C2784">
              <w:rPr>
                <w:rFonts w:ascii="GHEA Grapalat" w:hAnsi="GHEA Grapalat"/>
              </w:rPr>
              <w:t>Ремонт крыш многоквартирного жилого дома по адресу: улица Гетапня 68, Дилижан, район Дилижан.</w:t>
            </w:r>
          </w:p>
        </w:tc>
      </w:tr>
      <w:tr w:rsidR="009C2784" w:rsidRPr="009044F1" w:rsidTr="001C3064">
        <w:trPr>
          <w:jc w:val="center"/>
        </w:trPr>
        <w:tc>
          <w:tcPr>
            <w:tcW w:w="1331" w:type="dxa"/>
            <w:vAlign w:val="center"/>
          </w:tcPr>
          <w:p w:rsidR="009C2784" w:rsidRPr="009044F1" w:rsidRDefault="009C2784" w:rsidP="009C278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vAlign w:val="center"/>
          </w:tcPr>
          <w:p w:rsidR="009C2784" w:rsidRPr="00C81EB7" w:rsidRDefault="009C2784" w:rsidP="009C2784">
            <w:pPr>
              <w:pStyle w:val="BodyTextIndent2"/>
              <w:spacing w:line="240" w:lineRule="auto"/>
              <w:ind w:firstLine="0"/>
              <w:jc w:val="center"/>
              <w:rPr>
                <w:rFonts w:ascii="GHEA Grapalat" w:hAnsi="GHEA Grapalat"/>
                <w:lang w:val="hy-AM"/>
              </w:rPr>
            </w:pPr>
            <w:r w:rsidRPr="00C81EB7">
              <w:rPr>
                <w:rFonts w:ascii="GHEA Grapalat" w:hAnsi="GHEA Grapalat"/>
                <w:lang w:val="hy-AM"/>
              </w:rPr>
              <w:t>32 142 204</w:t>
            </w:r>
          </w:p>
        </w:tc>
        <w:tc>
          <w:tcPr>
            <w:tcW w:w="6175" w:type="dxa"/>
            <w:vAlign w:val="center"/>
          </w:tcPr>
          <w:p w:rsidR="009C2784" w:rsidRPr="009C2784" w:rsidRDefault="009C2784" w:rsidP="009C2784">
            <w:pPr>
              <w:pStyle w:val="BodyTextIndent2"/>
              <w:widowControl w:val="0"/>
              <w:spacing w:after="120" w:line="240" w:lineRule="auto"/>
              <w:ind w:firstLine="0"/>
              <w:rPr>
                <w:rFonts w:ascii="GHEA Grapalat" w:hAnsi="GHEA Grapalat"/>
              </w:rPr>
            </w:pPr>
            <w:r w:rsidRPr="009C2784">
              <w:rPr>
                <w:rFonts w:ascii="GHEA Grapalat" w:hAnsi="GHEA Grapalat"/>
              </w:rPr>
              <w:t>Ремонт крыш многоквартирного жилого дома по адресу: улица Барекамутян 3, Дилижан, район Дилижан.</w:t>
            </w:r>
          </w:p>
        </w:tc>
      </w:tr>
    </w:tbl>
    <w:p w:rsidR="004704F3" w:rsidRPr="009044F1" w:rsidRDefault="004704F3" w:rsidP="004704F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4704F3" w:rsidRPr="000811C1" w:rsidRDefault="004704F3" w:rsidP="004704F3">
      <w:pPr>
        <w:pStyle w:val="BodyTextIndent2"/>
        <w:widowControl w:val="0"/>
        <w:spacing w:after="160" w:line="240" w:lineRule="auto"/>
        <w:ind w:firstLine="567"/>
        <w:rPr>
          <w:rFonts w:ascii="GHEA Grapalat" w:hAnsi="GHEA Grapalat"/>
          <w:sz w:val="24"/>
          <w:szCs w:val="24"/>
        </w:rPr>
      </w:pPr>
    </w:p>
    <w:p w:rsidR="004704F3" w:rsidRPr="009044F1" w:rsidRDefault="004704F3" w:rsidP="004704F3">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4704F3" w:rsidRPr="009044F1" w:rsidRDefault="004704F3" w:rsidP="004704F3">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4704F3" w:rsidRPr="003240F7" w:rsidRDefault="004704F3" w:rsidP="004704F3">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4704F3" w:rsidRPr="009044F1" w:rsidDel="00664BFB" w:rsidRDefault="004704F3" w:rsidP="004704F3">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704F3" w:rsidRPr="009044F1" w:rsidRDefault="004704F3" w:rsidP="004704F3">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4704F3" w:rsidRPr="00AB4DE6" w:rsidRDefault="004704F3" w:rsidP="004704F3">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4704F3" w:rsidRDefault="004704F3" w:rsidP="004704F3">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704F3" w:rsidRDefault="004704F3" w:rsidP="004704F3">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704F3" w:rsidRDefault="004704F3" w:rsidP="004704F3">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704F3" w:rsidRDefault="004704F3" w:rsidP="004704F3">
      <w:pPr>
        <w:pStyle w:val="ListParagraph"/>
        <w:widowControl w:val="0"/>
        <w:numPr>
          <w:ilvl w:val="0"/>
          <w:numId w:val="33"/>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704F3" w:rsidRDefault="004704F3" w:rsidP="004704F3">
      <w:pPr>
        <w:pStyle w:val="ListParagraph"/>
        <w:widowControl w:val="0"/>
        <w:numPr>
          <w:ilvl w:val="0"/>
          <w:numId w:val="33"/>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4704F3" w:rsidRPr="009044F1" w:rsidRDefault="004704F3" w:rsidP="004704F3">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704F3" w:rsidRDefault="004704F3" w:rsidP="004704F3">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4704F3" w:rsidRPr="009044F1" w:rsidRDefault="004704F3" w:rsidP="004704F3">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704F3" w:rsidRPr="009044F1" w:rsidRDefault="004704F3" w:rsidP="004704F3">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4704F3" w:rsidRPr="009044F1" w:rsidRDefault="004704F3" w:rsidP="004704F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4704F3" w:rsidRPr="009044F1" w:rsidRDefault="004704F3" w:rsidP="004704F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704F3" w:rsidRPr="009044F1" w:rsidRDefault="004704F3" w:rsidP="004704F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4704F3" w:rsidRPr="009044F1" w:rsidRDefault="004704F3" w:rsidP="004704F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4704F3" w:rsidRPr="009044F1" w:rsidRDefault="004704F3" w:rsidP="004704F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704F3" w:rsidRPr="009044F1" w:rsidRDefault="004704F3" w:rsidP="004704F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704F3" w:rsidRPr="008842CE" w:rsidRDefault="004704F3" w:rsidP="004704F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4704F3" w:rsidRPr="009044F1" w:rsidRDefault="004704F3" w:rsidP="004704F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4704F3" w:rsidRPr="009044F1" w:rsidRDefault="004704F3" w:rsidP="004704F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704F3" w:rsidRPr="009044F1" w:rsidRDefault="004704F3" w:rsidP="004704F3">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704F3" w:rsidRPr="009044F1" w:rsidRDefault="004704F3" w:rsidP="004704F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4704F3" w:rsidRPr="009044F1" w:rsidRDefault="004704F3" w:rsidP="004704F3">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704F3" w:rsidRPr="009044F1" w:rsidRDefault="004704F3" w:rsidP="004704F3">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4704F3" w:rsidRPr="009044F1" w:rsidRDefault="004704F3" w:rsidP="004704F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704F3" w:rsidRPr="009044F1" w:rsidRDefault="004704F3" w:rsidP="004704F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704F3" w:rsidRPr="009044F1" w:rsidRDefault="004704F3" w:rsidP="004704F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704F3" w:rsidRPr="00ED3BA4" w:rsidRDefault="004704F3" w:rsidP="004704F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704F3" w:rsidRPr="009044F1" w:rsidRDefault="004704F3" w:rsidP="004704F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704F3" w:rsidRPr="00572A57" w:rsidRDefault="004704F3" w:rsidP="004704F3">
      <w:pPr>
        <w:widowControl w:val="0"/>
        <w:spacing w:after="160"/>
        <w:jc w:val="center"/>
        <w:rPr>
          <w:rFonts w:ascii="GHEA Grapalat" w:hAnsi="GHEA Grapalat"/>
          <w:b/>
        </w:rPr>
      </w:pPr>
    </w:p>
    <w:p w:rsidR="004704F3" w:rsidRPr="00572A57" w:rsidRDefault="004704F3" w:rsidP="004704F3">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rsidR="004704F3" w:rsidRPr="009044F1" w:rsidRDefault="004704F3" w:rsidP="004704F3">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4704F3" w:rsidRPr="009044F1" w:rsidRDefault="004704F3" w:rsidP="004704F3">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rsidR="004704F3" w:rsidRPr="009044F1" w:rsidRDefault="004704F3" w:rsidP="004704F3">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704F3" w:rsidRPr="00204EEA" w:rsidRDefault="004704F3" w:rsidP="004704F3">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4704F3" w:rsidRDefault="004704F3" w:rsidP="004704F3">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4704F3" w:rsidRPr="000811C1" w:rsidRDefault="004704F3" w:rsidP="004704F3">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4704F3" w:rsidRPr="009044F1" w:rsidRDefault="004704F3" w:rsidP="004704F3">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Pr>
          <w:rStyle w:val="FootnoteReference"/>
          <w:rFonts w:ascii="GHEA Grapalat" w:hAnsi="GHEA Grapalat"/>
        </w:rPr>
        <w:footnoteReference w:customMarkFollows="1" w:id="3"/>
        <w:t>6</w:t>
      </w:r>
      <w:r w:rsidRPr="009044F1">
        <w:rPr>
          <w:rFonts w:ascii="GHEA Grapalat" w:hAnsi="GHEA Grapalat"/>
        </w:rPr>
        <w:t xml:space="preserve">. </w:t>
      </w:r>
    </w:p>
    <w:p w:rsidR="004704F3" w:rsidRPr="009044F1" w:rsidRDefault="004704F3" w:rsidP="004704F3">
      <w:pPr>
        <w:widowControl w:val="0"/>
        <w:spacing w:after="160"/>
        <w:jc w:val="center"/>
        <w:rPr>
          <w:rFonts w:ascii="GHEA Grapalat" w:hAnsi="GHEA Grapalat"/>
          <w:b/>
        </w:rPr>
      </w:pPr>
    </w:p>
    <w:p w:rsidR="004704F3" w:rsidRPr="00995804" w:rsidRDefault="004704F3" w:rsidP="004704F3">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4704F3" w:rsidRPr="009044F1" w:rsidRDefault="004704F3" w:rsidP="004704F3">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704F3" w:rsidRPr="009044F1" w:rsidRDefault="004704F3" w:rsidP="004704F3">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rsidR="004704F3" w:rsidRPr="009044F1" w:rsidRDefault="004704F3" w:rsidP="004704F3">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4704F3" w:rsidRPr="005114D0" w:rsidRDefault="004704F3" w:rsidP="004704F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4704F3" w:rsidRPr="009044F1" w:rsidRDefault="004704F3" w:rsidP="004704F3">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C44B30">
        <w:rPr>
          <w:rFonts w:ascii="GHEA Grapalat" w:hAnsi="GHEA Grapalat"/>
          <w:sz w:val="24"/>
          <w:szCs w:val="24"/>
          <w:lang w:val="en-US"/>
        </w:rPr>
        <w:t>1</w:t>
      </w:r>
      <w:r w:rsidR="00011542">
        <w:rPr>
          <w:rFonts w:ascii="GHEA Grapalat" w:hAnsi="GHEA Grapalat"/>
          <w:sz w:val="24"/>
          <w:szCs w:val="24"/>
          <w:lang w:val="en-US"/>
        </w:rPr>
        <w:t>2</w:t>
      </w:r>
      <w:r w:rsidR="00C44B30">
        <w:rPr>
          <w:rFonts w:ascii="GHEA Grapalat" w:hAnsi="GHEA Grapalat"/>
          <w:sz w:val="24"/>
          <w:szCs w:val="24"/>
          <w:lang w:val="en-US"/>
        </w:rPr>
        <w:t>:</w:t>
      </w:r>
      <w:r w:rsidR="00011542">
        <w:rPr>
          <w:rFonts w:ascii="GHEA Grapalat" w:hAnsi="GHEA Grapalat"/>
          <w:sz w:val="24"/>
          <w:szCs w:val="24"/>
          <w:lang w:val="en-US"/>
        </w:rPr>
        <w:t>3</w:t>
      </w:r>
      <w:r w:rsidR="00C44B30">
        <w:rPr>
          <w:rFonts w:ascii="GHEA Grapalat" w:hAnsi="GHEA Grapalat"/>
          <w:sz w:val="24"/>
          <w:szCs w:val="24"/>
          <w:lang w:val="en-US"/>
        </w:rPr>
        <w:t>0</w:t>
      </w:r>
      <w:r w:rsidRPr="009044F1">
        <w:rPr>
          <w:rFonts w:ascii="GHEA Grapalat" w:hAnsi="GHEA Grapalat"/>
          <w:sz w:val="24"/>
          <w:szCs w:val="24"/>
        </w:rPr>
        <w:t>" часов "</w:t>
      </w:r>
      <w:r w:rsidR="00C44B30">
        <w:rPr>
          <w:rFonts w:ascii="GHEA Grapalat" w:hAnsi="GHEA Grapalat"/>
          <w:sz w:val="24"/>
          <w:szCs w:val="24"/>
          <w:lang w:val="en-US"/>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4704F3" w:rsidRPr="00D3436F" w:rsidRDefault="004704F3" w:rsidP="004704F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4704F3" w:rsidRDefault="004704F3" w:rsidP="004704F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4704F3" w:rsidRDefault="004704F3" w:rsidP="004704F3">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4704F3" w:rsidRDefault="004704F3" w:rsidP="004704F3">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rsidR="004704F3" w:rsidRDefault="004704F3" w:rsidP="004704F3">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704F3" w:rsidRDefault="004704F3" w:rsidP="004704F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4704F3" w:rsidRDefault="004704F3" w:rsidP="004704F3">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rsidR="004704F3" w:rsidRPr="009044F1" w:rsidRDefault="004704F3" w:rsidP="004704F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4704F3" w:rsidRPr="00AA7117" w:rsidRDefault="004704F3" w:rsidP="004704F3">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5"/>
        <w:t>8</w:t>
      </w:r>
    </w:p>
    <w:p w:rsidR="004704F3" w:rsidRDefault="004704F3" w:rsidP="004704F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 xml:space="preserve">- </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Pr="00F04430">
        <w:rPr>
          <w:rStyle w:val="FootnoteReference"/>
          <w:rFonts w:ascii="GHEA Grapalat" w:hAnsi="GHEA Grapalat"/>
        </w:rPr>
        <w:footnoteReference w:customMarkFollows="1" w:id="6"/>
        <w:t>9</w:t>
      </w:r>
    </w:p>
    <w:p w:rsidR="004704F3" w:rsidRPr="009044F1" w:rsidRDefault="004704F3" w:rsidP="004704F3">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4704F3" w:rsidRPr="00D3436F" w:rsidRDefault="004704F3" w:rsidP="004704F3">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4704F3" w:rsidRDefault="004704F3" w:rsidP="004704F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4704F3" w:rsidRDefault="004704F3" w:rsidP="004704F3">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704F3" w:rsidRDefault="004704F3" w:rsidP="004704F3">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704F3" w:rsidRDefault="004704F3" w:rsidP="004704F3">
      <w:pPr>
        <w:pStyle w:val="norm"/>
        <w:widowControl w:val="0"/>
        <w:spacing w:after="120" w:line="240" w:lineRule="auto"/>
        <w:ind w:firstLine="0"/>
        <w:rPr>
          <w:rFonts w:ascii="GHEA Grapalat" w:hAnsi="GHEA Grapalat" w:cs="Sylfaen"/>
          <w:sz w:val="24"/>
          <w:szCs w:val="24"/>
        </w:rPr>
      </w:pPr>
    </w:p>
    <w:p w:rsidR="004704F3" w:rsidRDefault="004704F3" w:rsidP="004704F3">
      <w:pPr>
        <w:rPr>
          <w:rFonts w:ascii="GHEA Grapalat" w:hAnsi="GHEA Grapalat"/>
          <w:b/>
        </w:rPr>
      </w:pPr>
      <w:r>
        <w:rPr>
          <w:rFonts w:ascii="GHEA Grapalat" w:hAnsi="GHEA Grapalat"/>
          <w:b/>
        </w:rPr>
        <w:t>-----------------------------</w:t>
      </w:r>
    </w:p>
    <w:p w:rsidR="004704F3" w:rsidDel="00B2007E" w:rsidRDefault="004704F3" w:rsidP="004704F3">
      <w:pPr>
        <w:widowControl w:val="0"/>
        <w:spacing w:after="160"/>
        <w:jc w:val="center"/>
        <w:rPr>
          <w:del w:id="5" w:author="Inesa Kocharyan" w:date="2022-03-25T12:10:00Z"/>
          <w:rFonts w:ascii="GHEA Grapalat" w:hAnsi="GHEA Grapalat"/>
          <w:b/>
        </w:rPr>
      </w:pPr>
    </w:p>
    <w:p w:rsidR="004704F3" w:rsidRDefault="004704F3" w:rsidP="004704F3">
      <w:pPr>
        <w:widowControl w:val="0"/>
        <w:spacing w:after="160"/>
        <w:jc w:val="center"/>
        <w:rPr>
          <w:rFonts w:ascii="GHEA Grapalat" w:hAnsi="GHEA Grapalat"/>
          <w:b/>
        </w:rPr>
      </w:pPr>
    </w:p>
    <w:p w:rsidR="004704F3" w:rsidRDefault="004704F3" w:rsidP="004704F3">
      <w:pPr>
        <w:widowControl w:val="0"/>
        <w:spacing w:after="160"/>
        <w:jc w:val="center"/>
        <w:rPr>
          <w:rFonts w:ascii="GHEA Grapalat" w:hAnsi="GHEA Grapalat"/>
          <w:b/>
        </w:rPr>
      </w:pPr>
    </w:p>
    <w:p w:rsidR="004704F3" w:rsidRDefault="004704F3" w:rsidP="004704F3">
      <w:pPr>
        <w:rPr>
          <w:rFonts w:ascii="GHEA Grapalat" w:hAnsi="GHEA Grapalat"/>
          <w:b/>
        </w:rPr>
      </w:pPr>
      <w:r>
        <w:rPr>
          <w:rFonts w:ascii="GHEA Grapalat" w:hAnsi="GHEA Grapalat"/>
          <w:b/>
        </w:rPr>
        <w:br w:type="page"/>
      </w:r>
    </w:p>
    <w:p w:rsidR="004704F3" w:rsidRPr="009044F1" w:rsidRDefault="004704F3" w:rsidP="004704F3">
      <w:pPr>
        <w:widowControl w:val="0"/>
        <w:spacing w:after="160"/>
        <w:jc w:val="center"/>
        <w:rPr>
          <w:rFonts w:ascii="GHEA Grapalat" w:hAnsi="GHEA Grapalat" w:cs="Arial"/>
          <w:b/>
        </w:rPr>
      </w:pPr>
      <w:r>
        <w:rPr>
          <w:rFonts w:ascii="GHEA Grapalat" w:hAnsi="GHEA Grapalat"/>
          <w:b/>
        </w:rPr>
        <w:lastRenderedPageBreak/>
        <w:t>5.</w:t>
      </w:r>
      <w:r w:rsidRPr="009044F1">
        <w:rPr>
          <w:rFonts w:ascii="GHEA Grapalat" w:hAnsi="GHEA Grapalat"/>
          <w:b/>
        </w:rPr>
        <w:t xml:space="preserve">ЦЕНОВОЕ ПРЕДЛОЖЕНИЕ ЗАЯВКИ </w:t>
      </w:r>
    </w:p>
    <w:p w:rsidR="004704F3" w:rsidRPr="009044F1" w:rsidRDefault="004704F3" w:rsidP="004704F3">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4704F3" w:rsidRDefault="004704F3" w:rsidP="004704F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rsidR="004704F3" w:rsidRPr="0059577A" w:rsidRDefault="004704F3" w:rsidP="004704F3">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4704F3" w:rsidRDefault="004704F3" w:rsidP="004704F3">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rsidR="004704F3" w:rsidRPr="0059577A" w:rsidRDefault="004704F3" w:rsidP="004704F3">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rsidR="004704F3" w:rsidRDefault="004704F3" w:rsidP="004704F3">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4704F3" w:rsidRDefault="004704F3" w:rsidP="004704F3">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rsidR="004704F3" w:rsidRDefault="004704F3" w:rsidP="004704F3">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rsidR="004704F3" w:rsidRPr="003B1B9C" w:rsidRDefault="004704F3" w:rsidP="004704F3">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rsidR="004704F3" w:rsidRPr="009044F1" w:rsidRDefault="004704F3" w:rsidP="004704F3">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4704F3" w:rsidRPr="00ED437B" w:rsidRDefault="004704F3" w:rsidP="004704F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rsidR="004704F3" w:rsidRPr="009044F1" w:rsidRDefault="004704F3" w:rsidP="004704F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Pr="009044F1">
        <w:rPr>
          <w:rFonts w:ascii="GHEA Grapalat" w:hAnsi="GHEA Grapalat"/>
          <w:sz w:val="24"/>
          <w:szCs w:val="24"/>
        </w:rPr>
        <w:lastRenderedPageBreak/>
        <w:t>"стоимость"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704F3" w:rsidRPr="00ED437B" w:rsidRDefault="004704F3" w:rsidP="004704F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4704F3" w:rsidRDefault="004704F3" w:rsidP="004704F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4704F3" w:rsidRDefault="004704F3" w:rsidP="004704F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4704F3" w:rsidRPr="009044F1" w:rsidRDefault="004704F3" w:rsidP="004704F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4704F3" w:rsidRPr="009044F1" w:rsidRDefault="004704F3" w:rsidP="004704F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704F3" w:rsidRPr="00230D36" w:rsidRDefault="004704F3" w:rsidP="004704F3">
      <w:pPr>
        <w:jc w:val="center"/>
        <w:rPr>
          <w:rFonts w:ascii="GHEA Grapalat" w:hAnsi="GHEA Grapalat"/>
          <w:b/>
        </w:rPr>
      </w:pPr>
    </w:p>
    <w:p w:rsidR="004704F3" w:rsidRPr="00230D36" w:rsidRDefault="004704F3" w:rsidP="004704F3">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4704F3" w:rsidRPr="00230D36" w:rsidRDefault="004704F3" w:rsidP="004704F3">
      <w:pPr>
        <w:jc w:val="center"/>
        <w:rPr>
          <w:rFonts w:ascii="GHEA Grapalat" w:hAnsi="GHEA Grapalat"/>
          <w:b/>
        </w:rPr>
      </w:pPr>
    </w:p>
    <w:p w:rsidR="004704F3" w:rsidRPr="00AA7117" w:rsidRDefault="004704F3" w:rsidP="004704F3">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704F3" w:rsidRPr="009044F1" w:rsidRDefault="004704F3" w:rsidP="004704F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704F3" w:rsidRPr="009044F1" w:rsidRDefault="004704F3" w:rsidP="004704F3">
      <w:pPr>
        <w:widowControl w:val="0"/>
        <w:spacing w:after="160"/>
        <w:ind w:firstLine="567"/>
        <w:jc w:val="center"/>
        <w:rPr>
          <w:rFonts w:ascii="GHEA Grapalat" w:hAnsi="GHEA Grapalat"/>
          <w:b/>
        </w:rPr>
      </w:pPr>
    </w:p>
    <w:p w:rsidR="004704F3" w:rsidRPr="00221C7B" w:rsidRDefault="004704F3" w:rsidP="004704F3">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4704F3" w:rsidRPr="00681F45" w:rsidRDefault="004704F3" w:rsidP="004704F3">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4704F3" w:rsidRPr="009044F1" w:rsidRDefault="004704F3" w:rsidP="004704F3">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4704F3" w:rsidRDefault="004704F3" w:rsidP="004704F3">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4704F3" w:rsidRPr="009044F1" w:rsidRDefault="004704F3" w:rsidP="004704F3">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rsidR="004704F3" w:rsidRPr="00EF725E" w:rsidRDefault="004704F3" w:rsidP="004704F3">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4704F3" w:rsidRDefault="004704F3" w:rsidP="004704F3">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4704F3" w:rsidRPr="00541249" w:rsidRDefault="004704F3" w:rsidP="004704F3">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4704F3" w:rsidRPr="00681F45" w:rsidRDefault="004704F3" w:rsidP="004704F3">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4704F3" w:rsidRPr="00FF4B9E" w:rsidRDefault="004704F3" w:rsidP="004704F3">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rsidR="004704F3" w:rsidRPr="00C35487" w:rsidRDefault="004704F3" w:rsidP="004704F3">
      <w:pPr>
        <w:widowControl w:val="0"/>
        <w:tabs>
          <w:tab w:val="left" w:pos="1134"/>
        </w:tabs>
        <w:ind w:firstLine="567"/>
        <w:jc w:val="both"/>
      </w:pPr>
      <w:r w:rsidRPr="009044F1">
        <w:rPr>
          <w:rFonts w:ascii="GHEA Grapalat" w:hAnsi="GHEA Grapalat"/>
        </w:rPr>
        <w:lastRenderedPageBreak/>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7"/>
        <w:t>10</w:t>
      </w:r>
    </w:p>
    <w:p w:rsidR="004704F3" w:rsidRPr="009044F1" w:rsidRDefault="004704F3" w:rsidP="004704F3">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4704F3" w:rsidRPr="009044F1" w:rsidRDefault="004704F3" w:rsidP="004704F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4704F3" w:rsidRPr="009044F1" w:rsidRDefault="004704F3" w:rsidP="004704F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4704F3" w:rsidRDefault="004704F3" w:rsidP="004704F3">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rsidR="004704F3" w:rsidRDefault="004704F3" w:rsidP="004704F3">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4704F3" w:rsidRPr="00996C18" w:rsidRDefault="004704F3" w:rsidP="004704F3">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704F3" w:rsidRDefault="004704F3" w:rsidP="004704F3">
      <w:pPr>
        <w:rPr>
          <w:rFonts w:ascii="GHEA Grapalat" w:hAnsi="GHEA Grapalat" w:cs="Sylfaen"/>
        </w:rPr>
      </w:pPr>
    </w:p>
    <w:p w:rsidR="004704F3" w:rsidRPr="009044F1" w:rsidRDefault="004704F3" w:rsidP="004704F3">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4704F3" w:rsidRPr="009044F1" w:rsidRDefault="004704F3" w:rsidP="004704F3">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44B30">
        <w:rPr>
          <w:rFonts w:ascii="GHEA Grapalat" w:hAnsi="GHEA Grapalat"/>
          <w:sz w:val="24"/>
          <w:szCs w:val="24"/>
          <w:lang w:val="en-US"/>
        </w:rPr>
        <w:t>7</w:t>
      </w:r>
      <w:r w:rsidRPr="009044F1">
        <w:rPr>
          <w:rFonts w:ascii="GHEA Grapalat" w:hAnsi="GHEA Grapalat"/>
          <w:sz w:val="24"/>
          <w:szCs w:val="24"/>
        </w:rPr>
        <w:t>"-ый день в "</w:t>
      </w:r>
      <w:r w:rsidR="00C44B30">
        <w:rPr>
          <w:rFonts w:ascii="GHEA Grapalat" w:hAnsi="GHEA Grapalat"/>
          <w:sz w:val="24"/>
          <w:szCs w:val="24"/>
          <w:lang w:val="en-US"/>
        </w:rPr>
        <w:t>1</w:t>
      </w:r>
      <w:r w:rsidR="00011542">
        <w:rPr>
          <w:rFonts w:ascii="GHEA Grapalat" w:hAnsi="GHEA Grapalat"/>
          <w:sz w:val="24"/>
          <w:szCs w:val="24"/>
          <w:lang w:val="en-US"/>
        </w:rPr>
        <w:t>2:3</w:t>
      </w:r>
      <w:bookmarkStart w:id="7" w:name="_GoBack"/>
      <w:bookmarkEnd w:id="7"/>
      <w:r w:rsidR="00C44B30">
        <w:rPr>
          <w:rFonts w:ascii="GHEA Grapalat" w:hAnsi="GHEA Grapalat"/>
          <w:sz w:val="24"/>
          <w:szCs w:val="24"/>
          <w:lang w:val="en-US"/>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4704F3" w:rsidRPr="009044F1" w:rsidRDefault="004704F3" w:rsidP="004704F3">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xml:space="preserve">, а также выраженные одним числом ценовые предложения подавших заявки участников, принимая за основание представленную прописью </w:t>
      </w:r>
      <w:r w:rsidRPr="009044F1">
        <w:rPr>
          <w:rFonts w:ascii="GHEA Grapalat" w:hAnsi="GHEA Grapalat"/>
        </w:rPr>
        <w:lastRenderedPageBreak/>
        <w:t>запись.</w:t>
      </w:r>
    </w:p>
    <w:p w:rsidR="004704F3" w:rsidRPr="009044F1" w:rsidRDefault="004704F3" w:rsidP="004704F3">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4704F3" w:rsidRPr="009044F1" w:rsidRDefault="004704F3" w:rsidP="004704F3">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4704F3" w:rsidRPr="002A665D" w:rsidRDefault="004704F3" w:rsidP="004704F3">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4704F3" w:rsidRPr="009044F1" w:rsidRDefault="004704F3" w:rsidP="004704F3">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4704F3" w:rsidRPr="009044F1" w:rsidRDefault="004704F3" w:rsidP="004704F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4704F3" w:rsidRPr="009044F1" w:rsidRDefault="004704F3" w:rsidP="004704F3">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704F3" w:rsidRPr="00A01157" w:rsidRDefault="004704F3" w:rsidP="004704F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C44B30" w:rsidRPr="00C44B30">
        <w:rPr>
          <w:rFonts w:ascii="GHEA Grapalat" w:hAnsi="GHEA Grapalat"/>
          <w:i w:val="0"/>
          <w:sz w:val="24"/>
          <w:szCs w:val="24"/>
        </w:rPr>
        <w:t xml:space="preserve">дневному курсу ЦБ РА </w:t>
      </w:r>
      <w:r>
        <w:rPr>
          <w:rStyle w:val="FootnoteReference"/>
          <w:rFonts w:ascii="GHEA Grapalat" w:hAnsi="GHEA Grapalat"/>
          <w:i w:val="0"/>
          <w:sz w:val="24"/>
          <w:szCs w:val="24"/>
        </w:rPr>
        <w:footnoteReference w:customMarkFollows="1" w:id="8"/>
        <w:t>11</w:t>
      </w:r>
      <w:r>
        <w:rPr>
          <w:rFonts w:ascii="GHEA Grapalat" w:hAnsi="GHEA Grapalat"/>
          <w:i w:val="0"/>
          <w:sz w:val="24"/>
          <w:szCs w:val="24"/>
        </w:rPr>
        <w:t>.</w:t>
      </w:r>
    </w:p>
    <w:p w:rsidR="004704F3" w:rsidRPr="00186559" w:rsidRDefault="004704F3" w:rsidP="004704F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4704F3" w:rsidRPr="009044F1" w:rsidRDefault="004704F3" w:rsidP="004704F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4704F3" w:rsidRPr="009044F1" w:rsidRDefault="004704F3" w:rsidP="004704F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4704F3" w:rsidRPr="00A50C53" w:rsidRDefault="004704F3" w:rsidP="004704F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4704F3" w:rsidRPr="009044F1" w:rsidRDefault="004704F3" w:rsidP="004704F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4704F3" w:rsidRDefault="004704F3" w:rsidP="004704F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4704F3" w:rsidRDefault="004704F3" w:rsidP="004704F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w:t>
      </w:r>
      <w:r w:rsidRPr="00D97055">
        <w:rPr>
          <w:rFonts w:ascii="GHEA Grapalat" w:hAnsi="GHEA Grapalat"/>
          <w:sz w:val="24"/>
          <w:szCs w:val="24"/>
        </w:rPr>
        <w:lastRenderedPageBreak/>
        <w:t>была оценена удовлетворительной требованиям приглашения</w:t>
      </w:r>
      <w:r>
        <w:rPr>
          <w:rFonts w:ascii="GHEA Grapalat" w:hAnsi="GHEA Grapalat"/>
          <w:sz w:val="24"/>
          <w:szCs w:val="24"/>
        </w:rPr>
        <w:t>.</w:t>
      </w:r>
    </w:p>
    <w:p w:rsidR="004704F3" w:rsidRPr="009044F1" w:rsidRDefault="004704F3" w:rsidP="004704F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4704F3" w:rsidRPr="009044F1" w:rsidRDefault="004704F3" w:rsidP="004704F3">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4704F3" w:rsidRDefault="004704F3" w:rsidP="004704F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4704F3" w:rsidRDefault="004704F3" w:rsidP="004704F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4704F3" w:rsidRPr="00BD363B" w:rsidRDefault="004704F3" w:rsidP="004704F3">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704F3" w:rsidRDefault="004704F3" w:rsidP="004704F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4704F3" w:rsidRPr="00CE18BF" w:rsidRDefault="004704F3" w:rsidP="004704F3">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704F3" w:rsidRPr="009044F1" w:rsidRDefault="004704F3" w:rsidP="004704F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4704F3" w:rsidRPr="009044F1" w:rsidRDefault="004704F3" w:rsidP="004704F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4704F3" w:rsidRPr="009044F1" w:rsidRDefault="004704F3" w:rsidP="004704F3">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4704F3" w:rsidRPr="009044F1" w:rsidRDefault="004704F3" w:rsidP="004704F3">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704F3" w:rsidRPr="00110330" w:rsidRDefault="004704F3" w:rsidP="004704F3">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4704F3" w:rsidRPr="00110330" w:rsidRDefault="004704F3" w:rsidP="004704F3">
      <w:pPr>
        <w:widowControl w:val="0"/>
        <w:tabs>
          <w:tab w:val="left" w:pos="1276"/>
        </w:tabs>
        <w:rPr>
          <w:rFonts w:ascii="GHEA Grapalat" w:hAnsi="GHEA Grapalat"/>
        </w:rPr>
      </w:pPr>
      <w:r>
        <w:rPr>
          <w:rFonts w:ascii="GHEA Grapalat" w:hAnsi="GHEA Grapalat"/>
        </w:rPr>
        <w:lastRenderedPageBreak/>
        <w:t xml:space="preserve">     Е</w:t>
      </w:r>
      <w:r w:rsidRPr="00110330">
        <w:rPr>
          <w:rFonts w:ascii="GHEA Grapalat" w:hAnsi="GHEA Grapalat"/>
        </w:rPr>
        <w:t>сли:</w:t>
      </w:r>
    </w:p>
    <w:p w:rsidR="004704F3" w:rsidRPr="00110330" w:rsidRDefault="004704F3" w:rsidP="004704F3">
      <w:pPr>
        <w:pStyle w:val="ListParagraph"/>
        <w:widowControl w:val="0"/>
        <w:numPr>
          <w:ilvl w:val="0"/>
          <w:numId w:val="33"/>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704F3" w:rsidRDefault="004704F3" w:rsidP="004704F3">
      <w:pPr>
        <w:pStyle w:val="ListParagraph"/>
        <w:widowControl w:val="0"/>
        <w:numPr>
          <w:ilvl w:val="0"/>
          <w:numId w:val="33"/>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4704F3" w:rsidRDefault="004704F3" w:rsidP="004704F3">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rsidR="004704F3" w:rsidRDefault="004704F3" w:rsidP="004704F3">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704F3" w:rsidRPr="0046324D" w:rsidRDefault="004704F3" w:rsidP="004704F3">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4704F3" w:rsidRPr="0046324D" w:rsidRDefault="004704F3" w:rsidP="004704F3">
      <w:pPr>
        <w:widowControl w:val="0"/>
        <w:tabs>
          <w:tab w:val="left" w:pos="0"/>
        </w:tabs>
        <w:ind w:left="-284"/>
        <w:jc w:val="both"/>
        <w:rPr>
          <w:rFonts w:ascii="GHEA Grapalat" w:hAnsi="GHEA Grapalat" w:cs="Sylfaen"/>
        </w:rPr>
      </w:pPr>
    </w:p>
    <w:p w:rsidR="004704F3" w:rsidRPr="009044F1" w:rsidRDefault="004704F3" w:rsidP="004704F3">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4704F3" w:rsidRDefault="004704F3" w:rsidP="004704F3">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704F3" w:rsidRPr="001439BD" w:rsidRDefault="004704F3" w:rsidP="004704F3">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704F3" w:rsidRPr="009044F1" w:rsidRDefault="004704F3" w:rsidP="004704F3">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4704F3" w:rsidRPr="009044F1" w:rsidRDefault="004704F3" w:rsidP="004704F3">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4704F3" w:rsidRPr="00D3436F" w:rsidRDefault="004704F3" w:rsidP="004704F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704F3" w:rsidRPr="008A3C60" w:rsidRDefault="004704F3" w:rsidP="004704F3">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4704F3" w:rsidRPr="000811C1" w:rsidRDefault="004704F3" w:rsidP="004704F3">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9"/>
        <w:t>12</w:t>
      </w:r>
      <w:r w:rsidRPr="009044F1">
        <w:rPr>
          <w:rFonts w:ascii="GHEA Grapalat" w:hAnsi="GHEA Grapalat"/>
          <w:sz w:val="24"/>
          <w:szCs w:val="24"/>
        </w:rPr>
        <w:t xml:space="preserve">. </w:t>
      </w:r>
    </w:p>
    <w:p w:rsidR="004704F3" w:rsidRPr="009044F1" w:rsidRDefault="004704F3" w:rsidP="004704F3">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4704F3" w:rsidRPr="009044F1" w:rsidRDefault="004704F3" w:rsidP="004704F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704F3" w:rsidRPr="005114D0" w:rsidRDefault="004704F3" w:rsidP="004704F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9044F1">
        <w:rPr>
          <w:rFonts w:ascii="GHEA Grapalat" w:hAnsi="GHEA Grapalat"/>
          <w:sz w:val="24"/>
          <w:szCs w:val="24"/>
        </w:rPr>
        <w:lastRenderedPageBreak/>
        <w:t>действительности, то заявка этого участника отклоняется.</w:t>
      </w:r>
    </w:p>
    <w:p w:rsidR="004704F3" w:rsidRPr="00374F4A" w:rsidRDefault="004704F3" w:rsidP="004704F3">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4704F3" w:rsidRPr="009044F1" w:rsidRDefault="004704F3" w:rsidP="004704F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4704F3" w:rsidRPr="009044F1" w:rsidRDefault="004704F3" w:rsidP="004704F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4704F3" w:rsidRPr="009044F1" w:rsidRDefault="004704F3" w:rsidP="004704F3">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4704F3" w:rsidRPr="000811C1" w:rsidRDefault="004704F3" w:rsidP="004704F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4704F3" w:rsidRPr="009044F1" w:rsidRDefault="004704F3" w:rsidP="004704F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704F3" w:rsidRDefault="004704F3" w:rsidP="004704F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C44B30">
        <w:rPr>
          <w:rFonts w:ascii="GHEA Grapalat" w:hAnsi="GHEA Grapalat"/>
          <w:sz w:val="24"/>
          <w:szCs w:val="24"/>
          <w:lang w:val="en-US"/>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4704F3" w:rsidRPr="00A835E3" w:rsidRDefault="004704F3" w:rsidP="004704F3">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4704F3" w:rsidRDefault="004704F3" w:rsidP="004704F3">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4704F3" w:rsidRPr="00A835E3" w:rsidRDefault="004704F3" w:rsidP="004704F3">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704F3" w:rsidRDefault="004704F3" w:rsidP="004704F3">
      <w:pPr>
        <w:widowControl w:val="0"/>
        <w:spacing w:after="160"/>
        <w:jc w:val="center"/>
        <w:rPr>
          <w:rFonts w:ascii="GHEA Grapalat" w:hAnsi="GHEA Grapalat"/>
          <w:b/>
        </w:rPr>
      </w:pPr>
    </w:p>
    <w:p w:rsidR="004704F3" w:rsidRDefault="004704F3" w:rsidP="004704F3">
      <w:pPr>
        <w:widowControl w:val="0"/>
        <w:spacing w:after="160"/>
        <w:jc w:val="center"/>
        <w:rPr>
          <w:rFonts w:ascii="GHEA Grapalat" w:hAnsi="GHEA Grapalat"/>
          <w:b/>
        </w:rPr>
      </w:pPr>
    </w:p>
    <w:p w:rsidR="004704F3" w:rsidRDefault="004704F3" w:rsidP="004704F3">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4704F3" w:rsidRPr="009044F1" w:rsidRDefault="004704F3" w:rsidP="004704F3">
      <w:pPr>
        <w:widowControl w:val="0"/>
        <w:spacing w:after="160"/>
        <w:jc w:val="center"/>
        <w:rPr>
          <w:rFonts w:ascii="GHEA Grapalat" w:hAnsi="GHEA Grapalat" w:cs="Arial"/>
          <w:b/>
          <w:iCs/>
        </w:rPr>
      </w:pPr>
    </w:p>
    <w:p w:rsidR="004704F3" w:rsidRPr="009044F1" w:rsidRDefault="004704F3" w:rsidP="004704F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704F3" w:rsidRPr="009044F1" w:rsidRDefault="004704F3" w:rsidP="004704F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8" w:author="Inesa Kocharyan" w:date="2022-05-27T11:14:00Z">
        <w:r w:rsidRPr="009044F1">
          <w:rPr>
            <w:rFonts w:ascii="GHEA Grapalat" w:hAnsi="GHEA Grapalat"/>
          </w:rPr>
          <w:t xml:space="preserve"> </w:t>
        </w:r>
      </w:ins>
      <w:r w:rsidRPr="009044F1">
        <w:rPr>
          <w:rFonts w:ascii="GHEA Grapalat" w:hAnsi="GHEA Grapalat"/>
        </w:rPr>
        <w:t xml:space="preserve">за окончанием периода </w:t>
      </w:r>
      <w:r w:rsidRPr="009044F1">
        <w:rPr>
          <w:rFonts w:ascii="GHEA Grapalat" w:hAnsi="GHEA Grapalat"/>
        </w:rPr>
        <w:lastRenderedPageBreak/>
        <w:t>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4704F3" w:rsidRPr="009044F1" w:rsidRDefault="004704F3" w:rsidP="004704F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4704F3" w:rsidRPr="009044F1" w:rsidRDefault="004704F3" w:rsidP="004704F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4704F3" w:rsidRPr="009044F1" w:rsidRDefault="004704F3" w:rsidP="004704F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w:t>
      </w:r>
      <w:r>
        <w:rPr>
          <w:rFonts w:ascii="GHEA Grapalat" w:hAnsi="GHEA Grapalat"/>
        </w:rPr>
        <w:t xml:space="preserve"> 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4704F3" w:rsidRDefault="004704F3" w:rsidP="004704F3">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4704F3" w:rsidRPr="009044F1" w:rsidRDefault="004704F3" w:rsidP="004704F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4704F3" w:rsidRPr="009044F1" w:rsidRDefault="004704F3" w:rsidP="004704F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4704F3" w:rsidRPr="009044F1" w:rsidRDefault="004704F3" w:rsidP="004704F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4704F3" w:rsidRDefault="004704F3" w:rsidP="004704F3">
      <w:pPr>
        <w:widowControl w:val="0"/>
        <w:spacing w:after="160"/>
        <w:jc w:val="center"/>
        <w:rPr>
          <w:rFonts w:ascii="GHEA Grapalat" w:hAnsi="GHEA Grapalat"/>
          <w:b/>
        </w:rPr>
      </w:pPr>
    </w:p>
    <w:p w:rsidR="004704F3" w:rsidRDefault="004704F3" w:rsidP="004704F3">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rsidR="004704F3" w:rsidRPr="00572A57" w:rsidRDefault="004704F3" w:rsidP="004704F3">
      <w:pPr>
        <w:widowControl w:val="0"/>
        <w:spacing w:after="160"/>
        <w:jc w:val="center"/>
        <w:rPr>
          <w:rFonts w:ascii="GHEA Grapalat" w:hAnsi="GHEA Grapalat"/>
          <w:b/>
        </w:rPr>
      </w:pPr>
    </w:p>
    <w:p w:rsidR="004704F3" w:rsidRDefault="004704F3" w:rsidP="004704F3">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w:t>
      </w:r>
      <w:r w:rsidRPr="00681C1F">
        <w:rPr>
          <w:rFonts w:ascii="GHEA Grapalat" w:hAnsi="GHEA Grapalat"/>
          <w:color w:val="000000" w:themeColor="text1"/>
        </w:rPr>
        <w:lastRenderedPageBreak/>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w:t>
      </w:r>
      <w:r w:rsidR="00C44B30">
        <w:rPr>
          <w:rFonts w:ascii="GHEA Grapalat" w:hAnsi="GHEA Grapalat"/>
          <w:lang w:val="en-US"/>
        </w:rPr>
        <w:t>10</w:t>
      </w:r>
      <w:r>
        <w:rPr>
          <w:rFonts w:ascii="GHEA Grapalat" w:hAnsi="GHEA Grapalat"/>
          <w:lang w:val="hy-AM"/>
        </w:rPr>
        <w:t>»</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4704F3" w:rsidRPr="00572A57" w:rsidRDefault="004704F3" w:rsidP="004704F3">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sidR="00C44B30">
        <w:rPr>
          <w:rFonts w:ascii="GHEA Grapalat" w:hAnsi="GHEA Grapalat"/>
          <w:lang w:val="en-US"/>
        </w:rPr>
        <w:t>9</w:t>
      </w:r>
      <w:r>
        <w:rPr>
          <w:rFonts w:ascii="GHEA Grapalat" w:hAnsi="GHEA Grapalat"/>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rsidR="004704F3" w:rsidRPr="005242F9" w:rsidRDefault="004704F3" w:rsidP="004704F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704F3" w:rsidRDefault="004704F3" w:rsidP="004704F3">
      <w:pPr>
        <w:rPr>
          <w:rFonts w:ascii="GHEA Grapalat" w:hAnsi="GHEA Grapalat"/>
        </w:rPr>
      </w:pPr>
      <w:r>
        <w:rPr>
          <w:rFonts w:ascii="GHEA Grapalat" w:hAnsi="GHEA Grapalat"/>
        </w:rPr>
        <w:br w:type="page"/>
      </w: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4704F3" w:rsidRDefault="004704F3" w:rsidP="004704F3">
      <w:pPr>
        <w:rPr>
          <w:rFonts w:ascii="GHEA Grapalat" w:hAnsi="GHEA Grapalat"/>
        </w:rPr>
      </w:pPr>
    </w:p>
    <w:p w:rsidR="004704F3" w:rsidRDefault="004704F3" w:rsidP="004704F3">
      <w:pPr>
        <w:rPr>
          <w:rFonts w:ascii="GHEA Grapalat" w:hAnsi="GHEA Grapalat"/>
        </w:rPr>
      </w:pPr>
    </w:p>
    <w:p w:rsidR="004704F3" w:rsidRDefault="004704F3" w:rsidP="004704F3">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4704F3" w:rsidRPr="005242F9" w:rsidRDefault="004704F3" w:rsidP="004704F3">
      <w:pPr>
        <w:rPr>
          <w:rFonts w:ascii="GHEA Grapalat" w:hAnsi="GHEA Grapalat"/>
        </w:rPr>
      </w:pPr>
    </w:p>
    <w:p w:rsidR="004704F3" w:rsidRDefault="004704F3" w:rsidP="004704F3">
      <w:pPr>
        <w:widowControl w:val="0"/>
        <w:tabs>
          <w:tab w:val="left" w:pos="1276"/>
        </w:tabs>
        <w:spacing w:after="160"/>
        <w:ind w:firstLine="567"/>
        <w:jc w:val="both"/>
        <w:rPr>
          <w:rFonts w:ascii="GHEA Grapalat" w:hAnsi="GHEA Grapalat"/>
        </w:rPr>
      </w:pPr>
      <w:r>
        <w:rPr>
          <w:rFonts w:ascii="GHEA Grapalat" w:hAnsi="GHEA Grapalat"/>
        </w:rPr>
        <w:t>-------------------</w:t>
      </w:r>
    </w:p>
    <w:p w:rsidR="004704F3" w:rsidRPr="00C224A2" w:rsidRDefault="004704F3" w:rsidP="004704F3">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704F3" w:rsidRPr="00F41D1E" w:rsidRDefault="004704F3" w:rsidP="004704F3">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Pr="00F41D1E">
        <w:rPr>
          <w:rFonts w:ascii="GHEA Grapalat" w:hAnsi="GHEA Grapalat"/>
          <w:i/>
          <w:sz w:val="18"/>
          <w:szCs w:val="18"/>
        </w:rPr>
        <w:t xml:space="preserve"> рабочих дней. " исключается из пункта 10.1, если </w:t>
      </w:r>
    </w:p>
    <w:p w:rsidR="004704F3" w:rsidRPr="00F41D1E" w:rsidRDefault="004704F3" w:rsidP="004704F3">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704F3" w:rsidRPr="00F41D1E" w:rsidRDefault="004704F3" w:rsidP="004704F3">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704F3" w:rsidRDefault="004704F3" w:rsidP="004704F3">
      <w:pPr>
        <w:pStyle w:val="FootnoteText"/>
        <w:jc w:val="both"/>
        <w:rPr>
          <w:ins w:id="11" w:author="Inesa Kocharyan" w:date="2022-05-27T11:21:00Z"/>
          <w:rFonts w:asciiTheme="minorHAnsi" w:hAnsiTheme="minorHAnsi"/>
          <w:i/>
        </w:rPr>
      </w:pPr>
    </w:p>
    <w:p w:rsidR="004704F3" w:rsidRPr="00CE75A2" w:rsidRDefault="004704F3" w:rsidP="004704F3">
      <w:pPr>
        <w:pStyle w:val="FootnoteText"/>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rsidR="004704F3" w:rsidRPr="00CE75A2" w:rsidRDefault="004704F3" w:rsidP="004704F3">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4704F3" w:rsidRPr="00CE75A2" w:rsidRDefault="004704F3" w:rsidP="004704F3">
      <w:pPr>
        <w:pStyle w:val="FootnoteText"/>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4704F3" w:rsidRPr="00CE75A2" w:rsidRDefault="004704F3" w:rsidP="004704F3">
      <w:pPr>
        <w:pStyle w:val="FootnoteText"/>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4704F3" w:rsidRDefault="004704F3" w:rsidP="004704F3">
      <w:pPr>
        <w:widowControl w:val="0"/>
        <w:tabs>
          <w:tab w:val="left" w:pos="1276"/>
        </w:tabs>
        <w:spacing w:after="160"/>
        <w:ind w:firstLine="567"/>
        <w:jc w:val="both"/>
        <w:rPr>
          <w:rFonts w:ascii="GHEA Grapalat" w:hAnsi="GHEA Grapalat"/>
        </w:rPr>
      </w:pPr>
    </w:p>
    <w:p w:rsidR="004704F3" w:rsidRDefault="004704F3" w:rsidP="004704F3">
      <w:pPr>
        <w:widowControl w:val="0"/>
        <w:tabs>
          <w:tab w:val="left" w:pos="1276"/>
        </w:tabs>
        <w:spacing w:after="160"/>
        <w:ind w:firstLine="567"/>
        <w:jc w:val="both"/>
        <w:rPr>
          <w:rFonts w:ascii="GHEA Grapalat" w:hAnsi="GHEA Grapalat"/>
        </w:rPr>
      </w:pPr>
    </w:p>
    <w:p w:rsidR="004704F3" w:rsidRDefault="004704F3" w:rsidP="004704F3">
      <w:pPr>
        <w:rPr>
          <w:rFonts w:ascii="GHEA Grapalat" w:hAnsi="GHEA Grapalat"/>
        </w:rPr>
      </w:pPr>
      <w:r>
        <w:rPr>
          <w:rFonts w:ascii="GHEA Grapalat" w:hAnsi="GHEA Grapalat"/>
        </w:rPr>
        <w:br w:type="page"/>
      </w:r>
    </w:p>
    <w:p w:rsidR="004704F3" w:rsidRDefault="004704F3" w:rsidP="004704F3">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w:t>
      </w:r>
      <w:r w:rsidRPr="0054287C">
        <w:rPr>
          <w:rStyle w:val="FootnoteReference"/>
          <w:rFonts w:ascii="GHEA Grapalat" w:hAnsi="GHEA Grapalat"/>
        </w:rPr>
        <w:footnoteReference w:customMarkFollows="1" w:id="10"/>
        <w:t>13</w:t>
      </w:r>
      <w:r w:rsidRPr="0054287C">
        <w:rPr>
          <w:rFonts w:ascii="GHEA Grapalat" w:hAnsi="GHEA Grapalat"/>
        </w:rPr>
        <w:t xml:space="preserve"> </w:t>
      </w:r>
    </w:p>
    <w:p w:rsidR="004704F3" w:rsidRPr="0001217D" w:rsidRDefault="004704F3" w:rsidP="004704F3">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rsidR="004704F3" w:rsidRPr="001775FE" w:rsidRDefault="004704F3" w:rsidP="004704F3">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4704F3" w:rsidRPr="001775FE" w:rsidRDefault="004704F3" w:rsidP="004704F3">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11"/>
        <w:t>14</w:t>
      </w:r>
      <w:r w:rsidRPr="001775FE">
        <w:rPr>
          <w:rFonts w:ascii="GHEA Grapalat" w:hAnsi="GHEA Grapalat"/>
        </w:rPr>
        <w:t>.</w:t>
      </w:r>
    </w:p>
    <w:p w:rsidR="004704F3" w:rsidRDefault="004704F3" w:rsidP="004704F3">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4704F3" w:rsidRPr="00DC30CC" w:rsidRDefault="004704F3" w:rsidP="004704F3">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w:t>
      </w:r>
      <w:r w:rsidRPr="009044F1">
        <w:rPr>
          <w:rFonts w:ascii="GHEA Grapalat" w:hAnsi="GHEA Grapalat"/>
        </w:rPr>
        <w:lastRenderedPageBreak/>
        <w:t xml:space="preserve">взятых на себя по заключенному </w:t>
      </w:r>
      <w:r>
        <w:rPr>
          <w:rFonts w:ascii="GHEA Grapalat" w:hAnsi="GHEA Grapalat"/>
        </w:rPr>
        <w:t>договору.</w:t>
      </w:r>
    </w:p>
    <w:p w:rsidR="004704F3" w:rsidRDefault="004704F3" w:rsidP="004704F3">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704F3" w:rsidRPr="00F71183" w:rsidRDefault="004704F3" w:rsidP="004704F3">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4704F3" w:rsidRPr="00B31DFD" w:rsidRDefault="004704F3" w:rsidP="004704F3">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4704F3" w:rsidRPr="00625529" w:rsidRDefault="004704F3" w:rsidP="004704F3">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rsidR="004704F3" w:rsidRPr="009044F1" w:rsidRDefault="004704F3" w:rsidP="004704F3">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4704F3" w:rsidRPr="009170A1" w:rsidRDefault="004704F3" w:rsidP="004704F3">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4704F3" w:rsidRPr="009170A1" w:rsidRDefault="004704F3" w:rsidP="004704F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4704F3" w:rsidRPr="009170A1" w:rsidRDefault="004704F3" w:rsidP="004704F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4704F3" w:rsidRPr="009170A1" w:rsidRDefault="004704F3" w:rsidP="004704F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4704F3" w:rsidRPr="00541249" w:rsidRDefault="004704F3" w:rsidP="004704F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4704F3" w:rsidRPr="00A9038F" w:rsidRDefault="004704F3" w:rsidP="004704F3">
      <w:pPr>
        <w:widowControl w:val="0"/>
        <w:tabs>
          <w:tab w:val="left" w:pos="1134"/>
        </w:tabs>
        <w:spacing w:after="160"/>
        <w:ind w:firstLine="567"/>
        <w:jc w:val="both"/>
        <w:rPr>
          <w:rFonts w:ascii="GHEA Grapalat" w:hAnsi="GHEA Grapalat"/>
        </w:rPr>
      </w:pPr>
      <w:r w:rsidRPr="005114D0">
        <w:rPr>
          <w:rFonts w:ascii="GHEA Grapalat" w:hAnsi="GHEA Grapalat"/>
        </w:rPr>
        <w:tab/>
      </w:r>
    </w:p>
    <w:p w:rsidR="004704F3" w:rsidRDefault="004704F3" w:rsidP="004704F3">
      <w:pPr>
        <w:widowControl w:val="0"/>
        <w:tabs>
          <w:tab w:val="left" w:pos="1134"/>
        </w:tabs>
        <w:spacing w:after="160"/>
        <w:ind w:firstLine="567"/>
        <w:jc w:val="center"/>
        <w:rPr>
          <w:rFonts w:ascii="GHEA Grapalat" w:hAnsi="GHEA Grapalat"/>
          <w:b/>
          <w:lang w:val="hy-AM"/>
        </w:rPr>
      </w:pPr>
    </w:p>
    <w:p w:rsidR="004704F3" w:rsidRPr="009044F1" w:rsidRDefault="004704F3" w:rsidP="004704F3">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4704F3" w:rsidRPr="009044F1" w:rsidRDefault="004704F3" w:rsidP="004704F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4704F3" w:rsidRPr="009044F1" w:rsidRDefault="004704F3" w:rsidP="004704F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704F3" w:rsidRPr="009044F1" w:rsidRDefault="004704F3" w:rsidP="004704F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2"/>
        <w:t>15</w:t>
      </w:r>
      <w:r w:rsidRPr="009044F1">
        <w:rPr>
          <w:rFonts w:ascii="GHEA Grapalat" w:hAnsi="GHEA Grapalat"/>
        </w:rPr>
        <w:t>.</w:t>
      </w:r>
    </w:p>
    <w:p w:rsidR="004704F3" w:rsidRPr="009044F1" w:rsidRDefault="004704F3" w:rsidP="004704F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4704F3" w:rsidRPr="00D3436F" w:rsidRDefault="004704F3" w:rsidP="004704F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4704F3" w:rsidRPr="00F62714" w:rsidRDefault="004704F3" w:rsidP="004704F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4704F3" w:rsidRPr="009044F1" w:rsidRDefault="004704F3" w:rsidP="004704F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704F3" w:rsidRDefault="004704F3" w:rsidP="004704F3">
      <w:pPr>
        <w:widowControl w:val="0"/>
        <w:spacing w:after="160"/>
        <w:ind w:left="567" w:right="565"/>
        <w:jc w:val="center"/>
        <w:rPr>
          <w:rFonts w:ascii="GHEA Grapalat" w:hAnsi="GHEA Grapalat"/>
          <w:b/>
        </w:rPr>
      </w:pPr>
    </w:p>
    <w:p w:rsidR="004704F3" w:rsidRPr="009044F1" w:rsidRDefault="004704F3" w:rsidP="004704F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4704F3" w:rsidRDefault="004704F3" w:rsidP="004704F3">
      <w:pPr>
        <w:widowControl w:val="0"/>
        <w:spacing w:after="160"/>
        <w:ind w:firstLine="567"/>
        <w:jc w:val="both"/>
        <w:rPr>
          <w:rFonts w:ascii="GHEA Grapalat" w:hAnsi="GHEA Grapalat"/>
        </w:rPr>
      </w:pPr>
    </w:p>
    <w:p w:rsidR="004704F3" w:rsidRPr="00216702" w:rsidRDefault="004704F3" w:rsidP="004704F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4704F3" w:rsidRDefault="004704F3" w:rsidP="004704F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4704F3" w:rsidRDefault="004704F3" w:rsidP="004704F3">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4704F3" w:rsidRDefault="004704F3" w:rsidP="004704F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4704F3" w:rsidRPr="00996C18" w:rsidRDefault="004704F3" w:rsidP="004704F3">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4704F3" w:rsidRPr="00570BBD" w:rsidRDefault="004704F3" w:rsidP="004704F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4704F3" w:rsidRPr="00570BBD" w:rsidRDefault="004704F3" w:rsidP="004704F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4704F3" w:rsidRPr="00570BBD" w:rsidRDefault="004704F3" w:rsidP="004704F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4704F3" w:rsidRPr="00570BBD" w:rsidRDefault="004704F3" w:rsidP="004704F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4704F3" w:rsidRPr="00570BBD" w:rsidRDefault="004704F3" w:rsidP="004704F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4704F3" w:rsidRDefault="004704F3" w:rsidP="004704F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4704F3" w:rsidRPr="00570BBD" w:rsidRDefault="004704F3" w:rsidP="004704F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4704F3" w:rsidRPr="00570BBD" w:rsidRDefault="004704F3" w:rsidP="004704F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4704F3" w:rsidRPr="00570BBD" w:rsidRDefault="004704F3" w:rsidP="004704F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4704F3" w:rsidRDefault="004704F3" w:rsidP="004704F3">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4704F3" w:rsidRPr="00570BBD" w:rsidRDefault="004704F3" w:rsidP="004704F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4704F3" w:rsidRPr="00570BBD" w:rsidRDefault="004704F3" w:rsidP="004704F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4704F3" w:rsidRPr="00570BBD" w:rsidRDefault="004704F3" w:rsidP="004704F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4704F3" w:rsidRPr="00570BBD" w:rsidRDefault="004704F3" w:rsidP="004704F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4704F3" w:rsidRPr="00570BBD" w:rsidRDefault="004704F3" w:rsidP="004704F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4704F3" w:rsidRPr="00570BBD" w:rsidRDefault="004704F3" w:rsidP="004704F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4704F3" w:rsidRPr="00570BBD" w:rsidRDefault="004704F3" w:rsidP="004704F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4704F3" w:rsidRPr="00570BBD" w:rsidRDefault="004704F3" w:rsidP="004704F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4704F3" w:rsidRPr="00570BBD" w:rsidRDefault="004704F3" w:rsidP="004704F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4704F3" w:rsidRPr="00570BBD" w:rsidRDefault="004704F3" w:rsidP="004704F3">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4704F3" w:rsidRPr="009044F1" w:rsidRDefault="004704F3" w:rsidP="004704F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704F3" w:rsidRPr="00374F4A" w:rsidRDefault="004704F3" w:rsidP="004704F3">
      <w:pPr>
        <w:jc w:val="both"/>
        <w:rPr>
          <w:rFonts w:ascii="GHEA Grapalat" w:hAnsi="GHEA Grapalat"/>
          <w:b/>
        </w:rPr>
      </w:pPr>
      <w:r>
        <w:rPr>
          <w:rFonts w:ascii="GHEA Grapalat" w:hAnsi="GHEA Grapalat"/>
          <w:b/>
        </w:rPr>
        <w:t xml:space="preserve">                                                        </w:t>
      </w:r>
      <w:r w:rsidRPr="009044F1">
        <w:rPr>
          <w:rFonts w:ascii="GHEA Grapalat" w:hAnsi="GHEA Grapalat"/>
          <w:b/>
        </w:rPr>
        <w:t>ЧАСТЬ II</w:t>
      </w:r>
    </w:p>
    <w:p w:rsidR="004704F3" w:rsidRPr="00374F4A" w:rsidRDefault="004704F3" w:rsidP="004704F3">
      <w:pPr>
        <w:widowControl w:val="0"/>
        <w:spacing w:after="160"/>
        <w:jc w:val="center"/>
        <w:rPr>
          <w:rFonts w:ascii="GHEA Grapalat" w:hAnsi="GHEA Grapalat"/>
          <w:b/>
        </w:rPr>
      </w:pPr>
    </w:p>
    <w:p w:rsidR="004704F3" w:rsidRPr="009044F1" w:rsidRDefault="004704F3" w:rsidP="004704F3">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w:t>
      </w:r>
      <w:r w:rsidR="00C44B30" w:rsidRPr="00F44231">
        <w:rPr>
          <w:rFonts w:ascii="GHEA Grapalat" w:hAnsi="GHEA Grapalat"/>
          <w:b/>
        </w:rPr>
        <w:t>НА ЗАПРОС КОТИРОВОК</w:t>
      </w:r>
    </w:p>
    <w:p w:rsidR="004704F3" w:rsidRPr="009044F1" w:rsidRDefault="004704F3" w:rsidP="004704F3">
      <w:pPr>
        <w:widowControl w:val="0"/>
        <w:spacing w:after="160"/>
        <w:jc w:val="center"/>
        <w:rPr>
          <w:rFonts w:ascii="GHEA Grapalat" w:hAnsi="GHEA Grapalat"/>
        </w:rPr>
      </w:pPr>
    </w:p>
    <w:p w:rsidR="004704F3" w:rsidRPr="009044F1" w:rsidRDefault="004704F3" w:rsidP="004704F3">
      <w:pPr>
        <w:widowControl w:val="0"/>
        <w:spacing w:after="160"/>
        <w:jc w:val="center"/>
        <w:rPr>
          <w:rFonts w:ascii="GHEA Grapalat" w:hAnsi="GHEA Grapalat"/>
          <w:b/>
        </w:rPr>
      </w:pPr>
      <w:r w:rsidRPr="009044F1">
        <w:rPr>
          <w:rFonts w:ascii="GHEA Grapalat" w:hAnsi="GHEA Grapalat"/>
          <w:b/>
        </w:rPr>
        <w:t>1. ОБЩИЕ ПОЛОЖЕНИЯ</w:t>
      </w:r>
    </w:p>
    <w:p w:rsidR="004704F3" w:rsidRPr="009044F1" w:rsidRDefault="004704F3" w:rsidP="004704F3">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4704F3" w:rsidRPr="009044F1" w:rsidRDefault="004704F3" w:rsidP="004704F3">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4704F3" w:rsidRDefault="004704F3" w:rsidP="004704F3">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4704F3" w:rsidRPr="009044F1" w:rsidRDefault="004704F3" w:rsidP="004704F3">
      <w:pPr>
        <w:widowControl w:val="0"/>
        <w:spacing w:after="160"/>
        <w:jc w:val="center"/>
        <w:rPr>
          <w:rFonts w:ascii="GHEA Grapalat" w:hAnsi="GHEA Grapalat"/>
          <w:b/>
        </w:rPr>
      </w:pPr>
      <w:r w:rsidRPr="009044F1">
        <w:rPr>
          <w:rFonts w:ascii="GHEA Grapalat" w:hAnsi="GHEA Grapalat"/>
          <w:b/>
        </w:rPr>
        <w:t>2. ЗАЯВКА НА ПРОЦЕДУРУ</w:t>
      </w:r>
    </w:p>
    <w:p w:rsidR="004704F3" w:rsidRPr="009044F1" w:rsidRDefault="004704F3" w:rsidP="004704F3">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4704F3" w:rsidRPr="009044F1" w:rsidRDefault="004704F3" w:rsidP="004704F3">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4704F3" w:rsidRPr="000811C1" w:rsidRDefault="004704F3" w:rsidP="004704F3">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4704F3" w:rsidRDefault="004704F3" w:rsidP="004704F3">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4704F3" w:rsidRPr="00D3436F" w:rsidRDefault="004704F3" w:rsidP="004704F3">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3"/>
        <w:t>16</w:t>
      </w:r>
    </w:p>
    <w:p w:rsidR="004704F3" w:rsidRPr="00B138F3" w:rsidRDefault="004704F3" w:rsidP="004704F3">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rsidR="004704F3" w:rsidRPr="009044F1" w:rsidRDefault="004704F3" w:rsidP="004704F3">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4704F3" w:rsidRDefault="004704F3" w:rsidP="004704F3">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4704F3" w:rsidRPr="00D860D7" w:rsidRDefault="004704F3" w:rsidP="004704F3">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rsidR="004704F3" w:rsidRPr="005B65E5" w:rsidRDefault="004704F3" w:rsidP="004704F3">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lang w:val="ru-RU"/>
        </w:rPr>
        <w:footnoteReference w:customMarkFollows="1" w:id="15"/>
        <w:t>18</w:t>
      </w:r>
      <w:r w:rsidRPr="005B65E5">
        <w:rPr>
          <w:rFonts w:ascii="GHEA Grapalat" w:hAnsi="GHEA Grapalat"/>
          <w:sz w:val="24"/>
          <w:szCs w:val="24"/>
          <w:lang w:val="ru-RU"/>
        </w:rPr>
        <w:t xml:space="preserve"> </w:t>
      </w:r>
    </w:p>
    <w:p w:rsidR="004704F3" w:rsidRPr="00B64897" w:rsidRDefault="004704F3" w:rsidP="004704F3">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04F3" w:rsidRPr="00B64897" w:rsidRDefault="004704F3" w:rsidP="004704F3">
      <w:pPr>
        <w:pStyle w:val="norm"/>
        <w:spacing w:line="240" w:lineRule="auto"/>
        <w:rPr>
          <w:rFonts w:ascii="GHEA Grapalat" w:hAnsi="GHEA Grapalat"/>
          <w:sz w:val="24"/>
          <w:szCs w:val="24"/>
        </w:rPr>
      </w:pPr>
    </w:p>
    <w:p w:rsidR="004704F3" w:rsidRPr="003C4278" w:rsidRDefault="004704F3" w:rsidP="004704F3">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704F3" w:rsidRDefault="004704F3" w:rsidP="004704F3">
      <w:pPr>
        <w:widowControl w:val="0"/>
        <w:tabs>
          <w:tab w:val="left" w:pos="1134"/>
        </w:tabs>
        <w:spacing w:after="160"/>
        <w:ind w:firstLine="567"/>
        <w:jc w:val="both"/>
        <w:rPr>
          <w:rFonts w:ascii="GHEA Grapalat" w:hAnsi="GHEA Grapalat"/>
        </w:rPr>
      </w:pPr>
      <w:r>
        <w:rPr>
          <w:rFonts w:ascii="GHEA Grapalat" w:hAnsi="GHEA Grapalat"/>
        </w:rPr>
        <w:br w:type="page"/>
      </w:r>
    </w:p>
    <w:p w:rsidR="004704F3" w:rsidRPr="00374F4A" w:rsidRDefault="004704F3" w:rsidP="004704F3">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4704F3" w:rsidRPr="00374F4A" w:rsidRDefault="004704F3" w:rsidP="004704F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1C3064" w:rsidRPr="001C3064">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4B30" w:rsidRPr="00C44B30">
        <w:rPr>
          <w:rFonts w:ascii="GHEA Grapalat" w:hAnsi="GHEA Grapalat"/>
          <w:sz w:val="24"/>
          <w:szCs w:val="24"/>
        </w:rPr>
        <w:t>HH-TMDH-GHAShDzB*-26/1</w:t>
      </w:r>
      <w:r w:rsidR="001C3064">
        <w:rPr>
          <w:rFonts w:ascii="GHEA Grapalat" w:hAnsi="GHEA Grapalat"/>
          <w:sz w:val="24"/>
          <w:szCs w:val="24"/>
          <w:lang w:val="en-US"/>
        </w:rPr>
        <w:t>2</w:t>
      </w:r>
      <w:r>
        <w:rPr>
          <w:rFonts w:ascii="GHEA Grapalat" w:hAnsi="GHEA Grapalat"/>
          <w:sz w:val="24"/>
          <w:szCs w:val="24"/>
        </w:rPr>
        <w:t>"</w:t>
      </w:r>
    </w:p>
    <w:p w:rsidR="004704F3" w:rsidRPr="001C3064" w:rsidRDefault="001C3064" w:rsidP="004704F3">
      <w:pPr>
        <w:widowControl w:val="0"/>
        <w:spacing w:after="120"/>
        <w:jc w:val="center"/>
        <w:rPr>
          <w:rFonts w:ascii="GHEA Grapalat" w:hAnsi="GHEA Grapalat" w:cs="Sylfaen"/>
          <w:b/>
          <w:lang w:val="en-US"/>
        </w:rPr>
      </w:pPr>
      <w:r>
        <w:rPr>
          <w:rFonts w:ascii="GHEA Grapalat" w:hAnsi="GHEA Grapalat" w:cs="Sylfaen"/>
          <w:b/>
          <w:lang w:val="en-US"/>
        </w:rPr>
        <w:t xml:space="preserve"> </w:t>
      </w:r>
    </w:p>
    <w:p w:rsidR="004704F3" w:rsidRPr="00374F4A" w:rsidRDefault="004704F3" w:rsidP="004704F3">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4704F3" w:rsidRPr="00374F4A" w:rsidRDefault="004704F3" w:rsidP="004704F3">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4704F3" w:rsidRPr="00374F4A" w:rsidRDefault="004704F3" w:rsidP="004704F3">
      <w:pPr>
        <w:widowControl w:val="0"/>
        <w:spacing w:after="120"/>
        <w:jc w:val="center"/>
        <w:rPr>
          <w:rFonts w:ascii="GHEA Grapalat" w:hAnsi="GHEA Grapalat"/>
        </w:rPr>
      </w:pPr>
    </w:p>
    <w:p w:rsidR="004704F3" w:rsidRPr="00C4157A" w:rsidRDefault="004704F3" w:rsidP="004704F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704F3" w:rsidRPr="000C1746" w:rsidRDefault="004704F3" w:rsidP="004704F3">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704F3" w:rsidRPr="00DA5EA0" w:rsidRDefault="004704F3" w:rsidP="004704F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4704F3" w:rsidRPr="000C1746" w:rsidRDefault="004704F3" w:rsidP="004704F3">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4704F3" w:rsidRPr="00C44B30" w:rsidRDefault="004704F3" w:rsidP="004704F3">
      <w:pPr>
        <w:jc w:val="both"/>
        <w:rPr>
          <w:rFonts w:ascii="GHEA Grapalat" w:hAnsi="GHEA Grapalat" w:cs="Sylfaen"/>
          <w:lang w:val="en-US"/>
        </w:rPr>
      </w:pPr>
      <w:r>
        <w:rPr>
          <w:rFonts w:ascii="GHEA Grapalat" w:hAnsi="GHEA Grapalat"/>
        </w:rPr>
        <w:t>___________</w:t>
      </w:r>
      <w:r w:rsidRPr="00FA54C5">
        <w:rPr>
          <w:rFonts w:ascii="GHEA Grapalat" w:hAnsi="GHEA Grapalat"/>
        </w:rPr>
        <w:t>__</w:t>
      </w:r>
      <w:r w:rsidR="00C44B30">
        <w:rPr>
          <w:rFonts w:ascii="GHEA Grapalat" w:hAnsi="GHEA Grapalat"/>
        </w:rPr>
        <w:t>____</w:t>
      </w:r>
      <w:r>
        <w:rPr>
          <w:rFonts w:ascii="GHEA Grapalat" w:hAnsi="GHEA Grapalat"/>
        </w:rPr>
        <w:t>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44B30">
        <w:rPr>
          <w:rFonts w:ascii="GHEA Grapalat" w:hAnsi="GHEA Grapalat"/>
        </w:rPr>
        <w:t>HH-TMDH-GHAShDzB-26/12</w:t>
      </w:r>
      <w:r w:rsidR="00C44B30">
        <w:rPr>
          <w:rFonts w:ascii="GHEA Grapalat" w:hAnsi="GHEA Grapalat"/>
          <w:lang w:val="en-US"/>
        </w:rPr>
        <w:t>*</w:t>
      </w:r>
    </w:p>
    <w:p w:rsidR="004704F3" w:rsidRPr="00C4157A" w:rsidRDefault="004704F3" w:rsidP="004704F3">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704F3" w:rsidRPr="00DA5EA0" w:rsidRDefault="00C44B30" w:rsidP="004704F3">
      <w:pPr>
        <w:spacing w:after="160"/>
        <w:jc w:val="both"/>
        <w:rPr>
          <w:rFonts w:ascii="GHEA Grapalat" w:hAnsi="GHEA Grapalat"/>
        </w:rPr>
      </w:pPr>
      <w:r w:rsidRPr="00C44B30">
        <w:rPr>
          <w:rFonts w:ascii="GHEA Grapalat" w:hAnsi="GHEA Grapalat"/>
        </w:rPr>
        <w:t>запрос</w:t>
      </w:r>
      <w:r>
        <w:rPr>
          <w:rFonts w:ascii="GHEA Grapalat" w:hAnsi="GHEA Grapalat"/>
          <w:lang w:val="en-US"/>
        </w:rPr>
        <w:t>a</w:t>
      </w:r>
      <w:r w:rsidRPr="00C44B30">
        <w:rPr>
          <w:rFonts w:ascii="GHEA Grapalat" w:hAnsi="GHEA Grapalat"/>
        </w:rPr>
        <w:t xml:space="preserve"> котировок </w:t>
      </w:r>
      <w:r w:rsidR="004704F3" w:rsidRPr="00DA5EA0">
        <w:rPr>
          <w:rFonts w:ascii="GHEA Grapalat" w:hAnsi="GHEA Grapalat"/>
        </w:rPr>
        <w:t>и в соответствии с требованиями приглашения подает заявку.</w:t>
      </w:r>
    </w:p>
    <w:p w:rsidR="004704F3" w:rsidRPr="002B75BF" w:rsidRDefault="004704F3" w:rsidP="004704F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704F3" w:rsidRPr="000C1746" w:rsidRDefault="004704F3" w:rsidP="004704F3">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704F3" w:rsidRPr="00DA5EA0" w:rsidRDefault="004704F3" w:rsidP="004704F3">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4704F3" w:rsidRPr="000C1746" w:rsidRDefault="004704F3" w:rsidP="004704F3">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704F3" w:rsidRDefault="004704F3" w:rsidP="004704F3">
      <w:pPr>
        <w:jc w:val="both"/>
        <w:rPr>
          <w:rFonts w:ascii="GHEA Grapalat" w:hAnsi="GHEA Grapalat"/>
        </w:rPr>
      </w:pPr>
    </w:p>
    <w:p w:rsidR="004704F3" w:rsidRDefault="004704F3" w:rsidP="004704F3">
      <w:pPr>
        <w:jc w:val="both"/>
        <w:rPr>
          <w:rFonts w:ascii="GHEA Grapalat" w:hAnsi="GHEA Grapalat"/>
        </w:rPr>
      </w:pPr>
      <w:r>
        <w:rPr>
          <w:rFonts w:ascii="GHEA Grapalat" w:hAnsi="GHEA Grapalat"/>
        </w:rPr>
        <w:t>Данные       ----------------------------------------  следующие:</w:t>
      </w:r>
    </w:p>
    <w:p w:rsidR="004704F3" w:rsidRPr="000811C1" w:rsidRDefault="004704F3" w:rsidP="004704F3">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4704F3" w:rsidRDefault="004704F3" w:rsidP="004704F3">
      <w:pPr>
        <w:jc w:val="both"/>
        <w:rPr>
          <w:rFonts w:ascii="GHEA Grapalat" w:hAnsi="GHEA Grapalat"/>
        </w:rPr>
      </w:pPr>
    </w:p>
    <w:p w:rsidR="004704F3" w:rsidRPr="00B443ED" w:rsidRDefault="004704F3" w:rsidP="004704F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4704F3" w:rsidRPr="000C1746" w:rsidRDefault="004704F3" w:rsidP="004704F3">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4704F3" w:rsidRDefault="004704F3" w:rsidP="004704F3">
      <w:pPr>
        <w:jc w:val="both"/>
        <w:rPr>
          <w:rFonts w:ascii="GHEA Grapalat" w:hAnsi="GHEA Grapalat"/>
        </w:rPr>
      </w:pPr>
    </w:p>
    <w:p w:rsidR="004704F3" w:rsidRPr="008E7F24" w:rsidRDefault="004704F3" w:rsidP="004704F3">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704F3" w:rsidRPr="00D3436F" w:rsidRDefault="004704F3" w:rsidP="004704F3">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4704F3" w:rsidRDefault="004704F3" w:rsidP="004704F3">
      <w:pPr>
        <w:jc w:val="both"/>
        <w:rPr>
          <w:rFonts w:ascii="GHEA Grapalat" w:hAnsi="GHEA Grapalat"/>
        </w:rPr>
      </w:pPr>
    </w:p>
    <w:p w:rsidR="004704F3" w:rsidRDefault="004704F3" w:rsidP="004704F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4704F3" w:rsidRDefault="004704F3" w:rsidP="004704F3">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4704F3" w:rsidRDefault="004704F3" w:rsidP="004704F3">
      <w:pPr>
        <w:jc w:val="both"/>
        <w:rPr>
          <w:rFonts w:ascii="GHEA Grapalat" w:hAnsi="GHEA Grapalat"/>
          <w:sz w:val="18"/>
          <w:szCs w:val="18"/>
        </w:rPr>
      </w:pPr>
    </w:p>
    <w:p w:rsidR="004704F3" w:rsidRPr="00B16483" w:rsidRDefault="004704F3" w:rsidP="004704F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4704F3" w:rsidRDefault="004704F3" w:rsidP="004704F3">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4704F3" w:rsidRPr="00D3436F" w:rsidRDefault="004704F3" w:rsidP="004704F3">
      <w:pPr>
        <w:tabs>
          <w:tab w:val="left" w:pos="7371"/>
        </w:tabs>
        <w:spacing w:after="160"/>
        <w:ind w:left="3544" w:firstLine="3"/>
        <w:jc w:val="both"/>
        <w:rPr>
          <w:rFonts w:ascii="GHEA Grapalat" w:hAnsi="GHEA Grapalat"/>
          <w:sz w:val="16"/>
        </w:rPr>
      </w:pPr>
    </w:p>
    <w:p w:rsidR="004704F3" w:rsidRDefault="004704F3" w:rsidP="004704F3">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4704F3" w:rsidRDefault="004704F3" w:rsidP="004704F3">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4704F3" w:rsidRPr="001C57DE" w:rsidRDefault="004704F3" w:rsidP="004704F3">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4704F3" w:rsidRPr="0001519E" w:rsidRDefault="004704F3" w:rsidP="004704F3">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4704F3" w:rsidRPr="00403A28" w:rsidRDefault="004704F3" w:rsidP="004704F3">
      <w:pPr>
        <w:rPr>
          <w:ins w:id="13" w:author="Vardan" w:date="2022-10-29T19:53:00Z"/>
          <w:rFonts w:ascii="GHEA Grapalat" w:hAnsi="GHEA Grapalat"/>
          <w:i/>
          <w:sz w:val="16"/>
          <w:highlight w:val="cyan"/>
          <w:vertAlign w:val="superscript"/>
          <w:lang w:val="es-ES"/>
        </w:rPr>
      </w:pPr>
    </w:p>
    <w:p w:rsidR="004704F3" w:rsidRPr="00800B26" w:rsidRDefault="004704F3" w:rsidP="004704F3">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C3064" w:rsidRPr="001C3064">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1C3064" w:rsidRPr="001C3064">
        <w:rPr>
          <w:rFonts w:ascii="GHEA Grapalat" w:hAnsi="GHEA Grapalat"/>
        </w:rPr>
        <w:t>HH-TMDH-GHAShDzB-26/12</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rsidR="004704F3" w:rsidRPr="00800B26" w:rsidRDefault="004704F3" w:rsidP="004704F3">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rsidR="004704F3" w:rsidRPr="00AC309E" w:rsidRDefault="004704F3" w:rsidP="004704F3">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rsidR="004704F3" w:rsidRPr="00AC309E" w:rsidRDefault="004704F3" w:rsidP="004704F3">
      <w:pPr>
        <w:widowControl w:val="0"/>
        <w:tabs>
          <w:tab w:val="left" w:pos="567"/>
        </w:tabs>
        <w:spacing w:after="160"/>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w:t>
      </w:r>
      <w:r w:rsidR="001C3064" w:rsidRPr="001C3064">
        <w:rPr>
          <w:rFonts w:ascii="GHEA Grapalat" w:hAnsi="GHEA Grapalat"/>
        </w:rPr>
        <w:t>на запрос</w:t>
      </w:r>
      <w:r w:rsidR="001C3064">
        <w:rPr>
          <w:rFonts w:ascii="GHEA Grapalat" w:hAnsi="GHEA Grapalat"/>
          <w:lang w:val="en-US"/>
        </w:rPr>
        <w:t>e</w:t>
      </w:r>
      <w:r w:rsidR="001C3064" w:rsidRPr="001C3064">
        <w:rPr>
          <w:rFonts w:ascii="GHEA Grapalat" w:hAnsi="GHEA Grapalat"/>
        </w:rPr>
        <w:t xml:space="preserve"> котировок </w:t>
      </w:r>
      <w:r w:rsidRPr="00AC309E">
        <w:rPr>
          <w:rFonts w:ascii="GHEA Grapalat" w:hAnsi="GHEA Grapalat"/>
        </w:rPr>
        <w:t xml:space="preserve">под кодом </w:t>
      </w:r>
      <w:r w:rsidR="001C3064" w:rsidRPr="001C3064">
        <w:rPr>
          <w:rFonts w:ascii="GHEA Grapalat" w:hAnsi="GHEA Grapalat"/>
        </w:rPr>
        <w:t>HH-TMDH-GHAShDzB-26/12</w:t>
      </w:r>
      <w:r w:rsidRPr="00AC309E">
        <w:rPr>
          <w:rFonts w:ascii="GHEA Grapalat" w:hAnsi="GHEA Grapalat"/>
        </w:rPr>
        <w:t>*</w:t>
      </w:r>
    </w:p>
    <w:p w:rsidR="004704F3" w:rsidRPr="00AC309E" w:rsidRDefault="004704F3" w:rsidP="004704F3">
      <w:pPr>
        <w:pStyle w:val="ListParagraph"/>
        <w:widowControl w:val="0"/>
        <w:numPr>
          <w:ilvl w:val="0"/>
          <w:numId w:val="35"/>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4704F3" w:rsidRPr="00AC309E" w:rsidRDefault="004704F3" w:rsidP="004704F3">
      <w:pPr>
        <w:pStyle w:val="ListParagraph"/>
        <w:widowControl w:val="0"/>
        <w:numPr>
          <w:ilvl w:val="0"/>
          <w:numId w:val="35"/>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rsidR="004704F3" w:rsidRDefault="004704F3" w:rsidP="004704F3">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4704F3" w:rsidRDefault="004704F3" w:rsidP="004704F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4704F3" w:rsidRDefault="004704F3" w:rsidP="004704F3">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4704F3" w:rsidRDefault="004704F3" w:rsidP="004704F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4704F3" w:rsidRDefault="004704F3" w:rsidP="004704F3">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4704F3" w:rsidRDefault="004704F3" w:rsidP="004704F3">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p>
    <w:p w:rsidR="004704F3" w:rsidRPr="00BD438D" w:rsidRDefault="004704F3" w:rsidP="004704F3">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4704F3" w:rsidRDefault="004704F3" w:rsidP="004704F3">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4704F3" w:rsidRPr="00BD438D" w:rsidRDefault="004704F3" w:rsidP="004704F3">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16"/>
        <w:t>**</w:t>
      </w:r>
      <w:r w:rsidRPr="00BD438D">
        <w:rPr>
          <w:rFonts w:ascii="GHEA Grapalat" w:hAnsi="GHEA Grapalat"/>
        </w:rPr>
        <w:t xml:space="preserve"> </w:t>
      </w:r>
      <w:r>
        <w:rPr>
          <w:rFonts w:ascii="GHEA Grapalat" w:hAnsi="GHEA Grapalat"/>
          <w:lang w:val="hy-AM"/>
        </w:rPr>
        <w:t>.</w:t>
      </w:r>
    </w:p>
    <w:p w:rsidR="004704F3" w:rsidRDefault="004704F3" w:rsidP="004704F3">
      <w:pPr>
        <w:jc w:val="both"/>
        <w:rPr>
          <w:rFonts w:ascii="GHEA Grapalat" w:hAnsi="GHEA Grapalat"/>
        </w:rPr>
      </w:pPr>
    </w:p>
    <w:p w:rsidR="004704F3" w:rsidRPr="00EA7414" w:rsidRDefault="004704F3" w:rsidP="004704F3">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rPr>
          <w:lang w:val="ru-RU"/>
        </w:rPr>
        <w:footnoteReference w:customMarkFollows="1" w:id="17"/>
        <w:t>***</w:t>
      </w:r>
      <w:r w:rsidRPr="00EA7414">
        <w:rPr>
          <w:rFonts w:ascii="GHEA Grapalat" w:hAnsi="GHEA Grapalat"/>
          <w:lang w:val="ru-RU"/>
        </w:rPr>
        <w:t xml:space="preserve"> </w:t>
      </w:r>
    </w:p>
    <w:p w:rsidR="004704F3" w:rsidRPr="000858EB" w:rsidDel="001F3245" w:rsidRDefault="004704F3" w:rsidP="004704F3">
      <w:pPr>
        <w:ind w:firstLine="708"/>
        <w:contextualSpacing/>
        <w:jc w:val="both"/>
        <w:rPr>
          <w:del w:id="16" w:author="Inesa Kocharyan" w:date="2024-02-09T14:46:00Z"/>
          <w:rFonts w:ascii="GHEA Grapalat" w:hAnsi="GHEA Grapalat"/>
        </w:rPr>
      </w:pPr>
    </w:p>
    <w:p w:rsidR="004704F3" w:rsidDel="001F3245" w:rsidRDefault="004704F3" w:rsidP="004704F3">
      <w:pPr>
        <w:tabs>
          <w:tab w:val="left" w:pos="7371"/>
        </w:tabs>
        <w:spacing w:after="160"/>
        <w:ind w:left="3544" w:firstLine="3"/>
        <w:jc w:val="both"/>
        <w:rPr>
          <w:del w:id="17" w:author="Inesa Kocharyan" w:date="2024-02-09T14:50:00Z"/>
          <w:rFonts w:ascii="GHEA Grapalat" w:hAnsi="GHEA Grapalat"/>
          <w:sz w:val="16"/>
          <w:lang w:val="hy-AM"/>
        </w:rPr>
      </w:pPr>
    </w:p>
    <w:p w:rsidR="004704F3" w:rsidRPr="000811C1" w:rsidRDefault="004704F3" w:rsidP="004704F3">
      <w:pPr>
        <w:tabs>
          <w:tab w:val="left" w:pos="7371"/>
        </w:tabs>
        <w:spacing w:after="160"/>
        <w:ind w:left="3544" w:firstLine="3"/>
        <w:jc w:val="both"/>
        <w:rPr>
          <w:rFonts w:ascii="GHEA Grapalat" w:hAnsi="GHEA Grapalat"/>
          <w:sz w:val="16"/>
          <w:lang w:val="hy-AM"/>
        </w:rPr>
      </w:pPr>
    </w:p>
    <w:p w:rsidR="004704F3" w:rsidRPr="00D3436F" w:rsidRDefault="004704F3" w:rsidP="004704F3">
      <w:pPr>
        <w:tabs>
          <w:tab w:val="left" w:pos="7371"/>
        </w:tabs>
        <w:spacing w:after="160"/>
        <w:ind w:left="3544" w:firstLine="3"/>
        <w:jc w:val="both"/>
        <w:rPr>
          <w:rFonts w:ascii="GHEA Grapalat" w:hAnsi="GHEA Grapalat"/>
          <w:sz w:val="16"/>
        </w:rPr>
      </w:pPr>
    </w:p>
    <w:p w:rsidR="004704F3" w:rsidRPr="00770B03" w:rsidRDefault="004704F3" w:rsidP="004704F3">
      <w:pPr>
        <w:tabs>
          <w:tab w:val="left" w:pos="7371"/>
        </w:tabs>
        <w:spacing w:after="160"/>
        <w:ind w:left="3544" w:firstLine="3"/>
        <w:jc w:val="both"/>
        <w:rPr>
          <w:rFonts w:ascii="GHEA Grapalat" w:hAnsi="GHEA Grapalat"/>
          <w:sz w:val="16"/>
        </w:rPr>
      </w:pPr>
    </w:p>
    <w:p w:rsidR="004704F3" w:rsidRPr="000C1746" w:rsidRDefault="004704F3" w:rsidP="004704F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704F3" w:rsidRPr="000C1746" w:rsidRDefault="004704F3" w:rsidP="004704F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704F3" w:rsidRPr="000C1746" w:rsidRDefault="004704F3" w:rsidP="004704F3">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704F3" w:rsidRPr="009044F1" w:rsidRDefault="004704F3" w:rsidP="004704F3">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4704F3" w:rsidRDefault="004704F3" w:rsidP="004704F3">
      <w:pPr>
        <w:rPr>
          <w:rFonts w:ascii="GHEA Grapalat" w:hAnsi="GHEA Grapalat"/>
          <w:b/>
        </w:rPr>
      </w:pPr>
      <w:r>
        <w:rPr>
          <w:rFonts w:ascii="GHEA Grapalat" w:hAnsi="GHEA Grapalat"/>
          <w:b/>
        </w:rPr>
        <w:br w:type="page"/>
      </w:r>
    </w:p>
    <w:p w:rsidR="004704F3" w:rsidRDefault="004704F3" w:rsidP="004704F3">
      <w:pPr>
        <w:rPr>
          <w:rFonts w:ascii="GHEA Grapalat" w:hAnsi="GHEA Grapalat"/>
          <w:b/>
        </w:rPr>
      </w:pPr>
    </w:p>
    <w:p w:rsidR="004704F3" w:rsidRPr="009044F1" w:rsidRDefault="004704F3" w:rsidP="004704F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4704F3" w:rsidRPr="009044F1" w:rsidRDefault="004704F3" w:rsidP="004704F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1C3064" w:rsidRPr="001C3064">
        <w:rPr>
          <w:rFonts w:ascii="GHEA Grapalat" w:hAnsi="GHEA Grapalat"/>
          <w:b/>
          <w:sz w:val="24"/>
          <w:szCs w:val="24"/>
        </w:rPr>
        <w:t>на 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C3064" w:rsidRPr="001C3064">
        <w:rPr>
          <w:rFonts w:ascii="GHEA Grapalat" w:hAnsi="GHEA Grapalat"/>
          <w:b/>
          <w:sz w:val="24"/>
          <w:szCs w:val="24"/>
        </w:rPr>
        <w:t>HH-TMDH-GHAShDzB-26/12</w:t>
      </w:r>
      <w:r>
        <w:rPr>
          <w:rStyle w:val="FootnoteReference"/>
          <w:rFonts w:ascii="GHEA Grapalat" w:hAnsi="GHEA Grapalat"/>
          <w:b/>
          <w:sz w:val="24"/>
          <w:szCs w:val="24"/>
        </w:rPr>
        <w:footnoteReference w:customMarkFollows="1" w:id="18"/>
        <w:t>*</w:t>
      </w:r>
    </w:p>
    <w:p w:rsidR="004704F3" w:rsidRPr="009044F1" w:rsidDel="001C3740" w:rsidRDefault="004704F3" w:rsidP="004704F3">
      <w:pPr>
        <w:widowControl w:val="0"/>
        <w:spacing w:after="160"/>
        <w:ind w:left="567" w:right="565"/>
        <w:jc w:val="center"/>
        <w:rPr>
          <w:del w:id="18" w:author="Inesa Kocharyan" w:date="2024-02-09T14:51:00Z"/>
          <w:rFonts w:ascii="GHEA Grapalat" w:hAnsi="GHEA Grapalat"/>
          <w:b/>
        </w:rPr>
      </w:pPr>
    </w:p>
    <w:p w:rsidR="004704F3" w:rsidRPr="00391653" w:rsidRDefault="004704F3" w:rsidP="004704F3">
      <w:pPr>
        <w:widowControl w:val="0"/>
        <w:spacing w:after="160"/>
        <w:ind w:left="567" w:right="565"/>
        <w:jc w:val="center"/>
        <w:rPr>
          <w:rFonts w:ascii="GHEA Grapalat" w:hAnsi="GHEA Grapalat"/>
          <w:b/>
          <w:lang w:val="hy-AM"/>
        </w:rPr>
      </w:pPr>
      <w:r>
        <w:rPr>
          <w:rFonts w:ascii="GHEA Grapalat" w:hAnsi="GHEA Grapalat"/>
          <w:b/>
        </w:rPr>
        <w:t>ЗАВЕРЕНИЕ</w:t>
      </w:r>
    </w:p>
    <w:p w:rsidR="004704F3" w:rsidRDefault="004704F3" w:rsidP="004704F3">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4704F3" w:rsidRDefault="004704F3" w:rsidP="004704F3"/>
    <w:p w:rsidR="004704F3" w:rsidRPr="00B81A8E" w:rsidRDefault="004704F3" w:rsidP="004704F3"/>
    <w:p w:rsidR="004704F3" w:rsidRDefault="004704F3" w:rsidP="004704F3">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4704F3" w:rsidRPr="00430541" w:rsidRDefault="004704F3" w:rsidP="004704F3">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4704F3" w:rsidRDefault="004704F3" w:rsidP="004704F3">
      <w:pPr>
        <w:widowControl w:val="0"/>
        <w:spacing w:after="160"/>
        <w:jc w:val="both"/>
        <w:rPr>
          <w:rFonts w:ascii="GHEA Grapalat" w:hAnsi="GHEA Grapalat"/>
        </w:rPr>
      </w:pPr>
    </w:p>
    <w:p w:rsidR="004704F3" w:rsidRPr="00EA7414" w:rsidRDefault="004704F3" w:rsidP="004704F3">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w:t>
      </w:r>
      <w:r w:rsidR="001C3064" w:rsidRPr="001C3064">
        <w:rPr>
          <w:rFonts w:ascii="GHEA Grapalat" w:hAnsi="GHEA Grapalat"/>
          <w:sz w:val="22"/>
          <w:szCs w:val="22"/>
          <w:lang w:val="ru-RU"/>
        </w:rPr>
        <w:t>запрос</w:t>
      </w:r>
      <w:r w:rsidR="001C3064">
        <w:rPr>
          <w:rFonts w:ascii="GHEA Grapalat" w:hAnsi="GHEA Grapalat"/>
          <w:sz w:val="22"/>
          <w:szCs w:val="22"/>
        </w:rPr>
        <w:t>a</w:t>
      </w:r>
      <w:r w:rsidR="001C3064" w:rsidRPr="001C3064">
        <w:rPr>
          <w:rFonts w:ascii="GHEA Grapalat" w:hAnsi="GHEA Grapalat"/>
          <w:sz w:val="22"/>
          <w:szCs w:val="22"/>
          <w:lang w:val="ru-RU"/>
        </w:rPr>
        <w:t xml:space="preserve"> котировок </w:t>
      </w:r>
      <w:r w:rsidRPr="00EA7414">
        <w:rPr>
          <w:rFonts w:ascii="GHEA Grapalat" w:hAnsi="GHEA Grapalat"/>
          <w:sz w:val="22"/>
          <w:szCs w:val="22"/>
          <w:lang w:val="ru-RU"/>
        </w:rPr>
        <w:t xml:space="preserve">под кодом </w:t>
      </w:r>
      <w:r w:rsidR="001C3064" w:rsidRPr="001C3064">
        <w:rPr>
          <w:rFonts w:ascii="GHEA Grapalat" w:hAnsi="GHEA Grapalat"/>
          <w:sz w:val="22"/>
          <w:szCs w:val="22"/>
          <w:lang w:val="ru-RU"/>
        </w:rPr>
        <w:t>HH-TMDH-GHAShDzB-26/12</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4704F3" w:rsidRPr="00DD2B43" w:rsidRDefault="004704F3" w:rsidP="004704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704F3" w:rsidRPr="00567D3B" w:rsidRDefault="004704F3" w:rsidP="004704F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704F3" w:rsidRPr="008875C7" w:rsidRDefault="004704F3" w:rsidP="004704F3">
      <w:pPr>
        <w:widowControl w:val="0"/>
        <w:spacing w:after="160"/>
        <w:jc w:val="right"/>
        <w:rPr>
          <w:rFonts w:ascii="GHEA Grapalat" w:hAnsi="GHEA Grapalat"/>
        </w:rPr>
      </w:pPr>
    </w:p>
    <w:p w:rsidR="004704F3" w:rsidRPr="00D5443D" w:rsidRDefault="004704F3" w:rsidP="004704F3">
      <w:pPr>
        <w:widowControl w:val="0"/>
        <w:spacing w:after="160"/>
        <w:jc w:val="right"/>
        <w:rPr>
          <w:rFonts w:ascii="GHEA Grapalat" w:hAnsi="GHEA Grapalat"/>
        </w:rPr>
      </w:pPr>
      <w:r w:rsidRPr="009044F1">
        <w:rPr>
          <w:rFonts w:ascii="GHEA Grapalat" w:hAnsi="GHEA Grapalat"/>
        </w:rPr>
        <w:t>М. П.</w:t>
      </w:r>
    </w:p>
    <w:p w:rsidR="004704F3" w:rsidRDefault="004704F3" w:rsidP="004704F3">
      <w:pPr>
        <w:rPr>
          <w:rFonts w:ascii="GHEA Grapalat" w:hAnsi="GHEA Grapalat"/>
        </w:rPr>
      </w:pPr>
      <w:r>
        <w:rPr>
          <w:rFonts w:ascii="GHEA Grapalat" w:hAnsi="GHEA Grapalat"/>
        </w:rPr>
        <w:br w:type="page"/>
      </w:r>
    </w:p>
    <w:p w:rsidR="004704F3" w:rsidRDefault="004704F3" w:rsidP="004704F3">
      <w:pPr>
        <w:jc w:val="right"/>
        <w:rPr>
          <w:rFonts w:ascii="GHEA Grapalat" w:hAnsi="GHEA Grapalat"/>
          <w:b/>
        </w:rPr>
      </w:pPr>
      <w:r>
        <w:rPr>
          <w:rFonts w:ascii="GHEA Grapalat" w:hAnsi="GHEA Grapalat"/>
          <w:b/>
        </w:rPr>
        <w:lastRenderedPageBreak/>
        <w:t xml:space="preserve">Приложение 1.3** </w:t>
      </w:r>
    </w:p>
    <w:p w:rsidR="004704F3" w:rsidRPr="00FA6464" w:rsidRDefault="004704F3" w:rsidP="004704F3">
      <w:pPr>
        <w:jc w:val="right"/>
        <w:rPr>
          <w:rFonts w:ascii="GHEA Grapalat" w:hAnsi="GHEA Grapalat"/>
          <w:b/>
        </w:rPr>
      </w:pPr>
      <w:r w:rsidRPr="001439BD">
        <w:rPr>
          <w:rFonts w:ascii="GHEA Grapalat" w:hAnsi="GHEA Grapalat"/>
          <w:b/>
        </w:rPr>
        <w:t xml:space="preserve">к Приглашению </w:t>
      </w:r>
      <w:r w:rsidR="001C3064" w:rsidRPr="001C3064">
        <w:rPr>
          <w:rFonts w:ascii="GHEA Grapalat" w:hAnsi="GHEA Grapalat"/>
          <w:b/>
        </w:rPr>
        <w:t>на запрос котировок</w:t>
      </w:r>
    </w:p>
    <w:p w:rsidR="004704F3" w:rsidRPr="009044F1" w:rsidRDefault="004704F3" w:rsidP="004704F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1C3064" w:rsidRPr="001C3064">
        <w:rPr>
          <w:rFonts w:ascii="GHEA Grapalat" w:hAnsi="GHEA Grapalat"/>
          <w:b/>
          <w:sz w:val="24"/>
          <w:szCs w:val="24"/>
        </w:rPr>
        <w:t>HH-TMDH-GHAShDzB-26/12</w:t>
      </w:r>
    </w:p>
    <w:p w:rsidR="004704F3" w:rsidRDefault="004704F3" w:rsidP="004704F3">
      <w:pPr>
        <w:ind w:left="360" w:hanging="360"/>
        <w:jc w:val="center"/>
        <w:rPr>
          <w:rFonts w:ascii="GHEA Grapalat" w:hAnsi="GHEA Grapalat"/>
          <w:b/>
        </w:rPr>
      </w:pPr>
      <w:r>
        <w:rPr>
          <w:rFonts w:ascii="GHEA Grapalat" w:hAnsi="GHEA Grapalat"/>
          <w:b/>
        </w:rPr>
        <w:t>ФОРМА</w:t>
      </w:r>
    </w:p>
    <w:p w:rsidR="004704F3" w:rsidRPr="00C76978" w:rsidRDefault="004704F3" w:rsidP="004704F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4704F3" w:rsidRPr="00ED3A13" w:rsidRDefault="004704F3" w:rsidP="004704F3">
      <w:pPr>
        <w:ind w:left="360" w:hanging="360"/>
        <w:jc w:val="center"/>
        <w:rPr>
          <w:rFonts w:ascii="GHEA Grapalat" w:eastAsia="GHEA Grapalat" w:hAnsi="GHEA Grapalat" w:cs="GHEA Grapalat"/>
          <w:b/>
        </w:rPr>
      </w:pPr>
    </w:p>
    <w:p w:rsidR="004704F3" w:rsidRPr="00FD1EE4" w:rsidRDefault="004704F3" w:rsidP="004704F3">
      <w:pPr>
        <w:numPr>
          <w:ilvl w:val="0"/>
          <w:numId w:val="27"/>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704F3" w:rsidRPr="00FD1EE4" w:rsidRDefault="004704F3" w:rsidP="004704F3">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704F3" w:rsidRPr="00FD1EE4" w:rsidTr="001C3064">
        <w:tc>
          <w:tcPr>
            <w:tcW w:w="2836"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6"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6"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6"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6" w:type="dxa"/>
            <w:shd w:val="clear" w:color="auto" w:fill="D9E2F3"/>
            <w:vAlign w:val="center"/>
          </w:tcPr>
          <w:p w:rsidR="004704F3" w:rsidRPr="00FD1EE4" w:rsidRDefault="004704F3" w:rsidP="004704F3">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6" w:type="dxa"/>
            <w:shd w:val="clear" w:color="auto" w:fill="D9E2F3"/>
            <w:vAlign w:val="center"/>
          </w:tcPr>
          <w:p w:rsidR="004704F3" w:rsidRPr="00FD1EE4" w:rsidRDefault="004704F3" w:rsidP="004704F3">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4704F3" w:rsidRPr="00FD1EE4" w:rsidRDefault="004704F3" w:rsidP="001C3064">
            <w:pPr>
              <w:spacing w:before="240" w:after="240"/>
              <w:ind w:left="993" w:hanging="851"/>
              <w:rPr>
                <w:rFonts w:ascii="GHEA Grapalat" w:eastAsia="GHEA Grapalat" w:hAnsi="GHEA Grapalat" w:cs="GHEA Grapalat"/>
              </w:rPr>
            </w:pPr>
          </w:p>
        </w:tc>
      </w:tr>
      <w:tr w:rsidR="004704F3" w:rsidRPr="00FD1EE4" w:rsidTr="001C3064">
        <w:tc>
          <w:tcPr>
            <w:tcW w:w="2836" w:type="dxa"/>
            <w:shd w:val="clear" w:color="auto" w:fill="D9E2F3"/>
            <w:vAlign w:val="center"/>
          </w:tcPr>
          <w:p w:rsidR="004704F3" w:rsidRPr="00FD1EE4" w:rsidRDefault="004704F3" w:rsidP="004704F3">
            <w:pPr>
              <w:numPr>
                <w:ilvl w:val="2"/>
                <w:numId w:val="27"/>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704F3" w:rsidRPr="00FD1EE4" w:rsidRDefault="004704F3" w:rsidP="001C3064">
            <w:pPr>
              <w:spacing w:before="240" w:after="240"/>
              <w:ind w:left="993" w:hanging="851"/>
              <w:rPr>
                <w:rFonts w:ascii="GHEA Grapalat" w:eastAsia="GHEA Grapalat" w:hAnsi="GHEA Grapalat" w:cs="GHEA Grapalat"/>
              </w:rPr>
            </w:pPr>
          </w:p>
        </w:tc>
      </w:tr>
    </w:tbl>
    <w:p w:rsidR="004704F3" w:rsidRPr="00FD1EE4" w:rsidRDefault="004704F3" w:rsidP="004704F3">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rPr>
          <w:trHeight w:val="1487"/>
        </w:trPr>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bl>
    <w:p w:rsidR="004704F3" w:rsidRPr="00FD1EE4" w:rsidRDefault="004704F3" w:rsidP="004704F3">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bl>
    <w:p w:rsidR="004704F3" w:rsidRPr="00FD1EE4" w:rsidRDefault="004704F3" w:rsidP="004704F3">
      <w:pPr>
        <w:rPr>
          <w:rFonts w:ascii="GHEA Grapalat" w:eastAsia="GHEA Grapalat" w:hAnsi="GHEA Grapalat" w:cs="GHEA Grapalat"/>
        </w:rPr>
      </w:pPr>
    </w:p>
    <w:p w:rsidR="004704F3" w:rsidRPr="00FD1EE4" w:rsidRDefault="004704F3" w:rsidP="004704F3">
      <w:pPr>
        <w:rPr>
          <w:rFonts w:ascii="GHEA Grapalat" w:eastAsia="GHEA Grapalat" w:hAnsi="GHEA Grapalat" w:cs="GHEA Grapalat"/>
        </w:rPr>
      </w:pPr>
      <w:r w:rsidRPr="00FD1EE4">
        <w:rPr>
          <w:rFonts w:ascii="GHEA Grapalat" w:hAnsi="GHEA Grapalat"/>
        </w:rPr>
        <w:br w:type="page"/>
      </w:r>
    </w:p>
    <w:p w:rsidR="004704F3" w:rsidRPr="009A52BE" w:rsidRDefault="004704F3" w:rsidP="004704F3">
      <w:pPr>
        <w:numPr>
          <w:ilvl w:val="0"/>
          <w:numId w:val="27"/>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4704F3" w:rsidRPr="004E2F96" w:rsidRDefault="004704F3" w:rsidP="004704F3">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bl>
    <w:p w:rsidR="004704F3" w:rsidRPr="00FD1EE4" w:rsidRDefault="004704F3" w:rsidP="004704F3">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rPr>
          <w:trHeight w:val="1361"/>
        </w:trPr>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bl>
    <w:p w:rsidR="004704F3" w:rsidRPr="00574FF7" w:rsidRDefault="004704F3" w:rsidP="004704F3">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704F3" w:rsidRPr="00FD1EE4" w:rsidTr="001C3064">
        <w:tc>
          <w:tcPr>
            <w:tcW w:w="2836"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6" w:type="dxa"/>
            <w:shd w:val="clear" w:color="auto" w:fill="D9E2F3"/>
            <w:vAlign w:val="center"/>
          </w:tcPr>
          <w:p w:rsidR="004704F3" w:rsidRPr="00FD1EE4" w:rsidRDefault="004704F3" w:rsidP="004704F3">
            <w:pPr>
              <w:numPr>
                <w:ilvl w:val="2"/>
                <w:numId w:val="27"/>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4704F3" w:rsidRPr="00FD1EE4" w:rsidRDefault="000C5B27" w:rsidP="001C306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704F3">
                  <w:rPr>
                    <w:rFonts w:ascii="MS Gothic" w:eastAsia="MS Gothic" w:hAnsi="MS Gothic" w:cs="GHEA Grapalat" w:hint="eastAsia"/>
                  </w:rPr>
                  <w:t>☐</w:t>
                </w:r>
              </w:sdtContent>
            </w:sdt>
            <w:r w:rsidR="004704F3" w:rsidRPr="00FD1EE4">
              <w:rPr>
                <w:rFonts w:ascii="GHEA Grapalat" w:eastAsia="GHEA Grapalat" w:hAnsi="GHEA Grapalat" w:cs="GHEA Grapalat"/>
              </w:rPr>
              <w:tab/>
            </w:r>
            <w:r w:rsidR="004704F3" w:rsidRPr="0051137D">
              <w:rPr>
                <w:rFonts w:ascii="GHEA Grapalat" w:eastAsia="GHEA Grapalat" w:hAnsi="GHEA Grapalat" w:cs="GHEA Grapalat"/>
              </w:rPr>
              <w:t>Прямое участие</w:t>
            </w:r>
          </w:p>
          <w:p w:rsidR="004704F3" w:rsidRPr="00FD1EE4" w:rsidRDefault="000C5B27" w:rsidP="001C306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704F3">
                  <w:rPr>
                    <w:rFonts w:ascii="MS Gothic" w:eastAsia="MS Gothic" w:hAnsi="MS Gothic" w:cs="GHEA Grapalat" w:hint="eastAsia"/>
                  </w:rPr>
                  <w:t>☐</w:t>
                </w:r>
              </w:sdtContent>
            </w:sdt>
            <w:r w:rsidR="004704F3" w:rsidRPr="00FD1EE4">
              <w:rPr>
                <w:rFonts w:ascii="GHEA Grapalat" w:eastAsia="GHEA Grapalat" w:hAnsi="GHEA Grapalat" w:cs="GHEA Grapalat"/>
              </w:rPr>
              <w:tab/>
            </w:r>
            <w:r w:rsidR="004704F3">
              <w:rPr>
                <w:rFonts w:ascii="GHEA Grapalat" w:eastAsia="GHEA Grapalat" w:hAnsi="GHEA Grapalat" w:cs="GHEA Grapalat"/>
              </w:rPr>
              <w:t>К</w:t>
            </w:r>
            <w:r w:rsidR="004704F3" w:rsidRPr="00D812D8">
              <w:rPr>
                <w:rFonts w:ascii="GHEA Grapalat" w:eastAsia="GHEA Grapalat" w:hAnsi="GHEA Grapalat" w:cs="GHEA Grapalat"/>
              </w:rPr>
              <w:t>освенное участие</w:t>
            </w:r>
          </w:p>
        </w:tc>
      </w:tr>
    </w:tbl>
    <w:p w:rsidR="004704F3" w:rsidRPr="00FD1EE4" w:rsidRDefault="004704F3" w:rsidP="004704F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4704F3" w:rsidRPr="00CB7DFD" w:rsidRDefault="004704F3" w:rsidP="004704F3">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4704F3" w:rsidRPr="00FD1EE4" w:rsidRDefault="004704F3" w:rsidP="004704F3">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704F3" w:rsidRPr="00FD1EE4" w:rsidTr="001C3064">
        <w:tc>
          <w:tcPr>
            <w:tcW w:w="283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7" w:type="dxa"/>
            <w:shd w:val="clear" w:color="auto" w:fill="D9E2F3"/>
            <w:vAlign w:val="center"/>
          </w:tcPr>
          <w:p w:rsidR="004704F3" w:rsidRPr="00FD1EE4" w:rsidRDefault="004704F3" w:rsidP="004704F3">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4704F3" w:rsidRPr="00FD1EE4" w:rsidRDefault="000C5B27" w:rsidP="001C306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sidRPr="0051137D">
              <w:rPr>
                <w:rFonts w:ascii="GHEA Grapalat" w:eastAsia="GHEA Grapalat" w:hAnsi="GHEA Grapalat" w:cs="GHEA Grapalat"/>
              </w:rPr>
              <w:t>Прямое участие</w:t>
            </w:r>
          </w:p>
          <w:p w:rsidR="004704F3" w:rsidRPr="00FD1EE4" w:rsidRDefault="000C5B27" w:rsidP="001C306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Pr>
                <w:rFonts w:ascii="GHEA Grapalat" w:eastAsia="GHEA Grapalat" w:hAnsi="GHEA Grapalat" w:cs="GHEA Grapalat"/>
              </w:rPr>
              <w:t>К</w:t>
            </w:r>
            <w:r w:rsidR="004704F3" w:rsidRPr="00D812D8">
              <w:rPr>
                <w:rFonts w:ascii="GHEA Grapalat" w:eastAsia="GHEA Grapalat" w:hAnsi="GHEA Grapalat" w:cs="GHEA Grapalat"/>
              </w:rPr>
              <w:t>освенное участие</w:t>
            </w:r>
          </w:p>
        </w:tc>
      </w:tr>
    </w:tbl>
    <w:p w:rsidR="004704F3" w:rsidRPr="00FD1EE4" w:rsidRDefault="004704F3" w:rsidP="004704F3">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704F3" w:rsidRPr="00FD1EE4" w:rsidTr="001C3064">
        <w:tc>
          <w:tcPr>
            <w:tcW w:w="2837" w:type="dxa"/>
            <w:shd w:val="clear" w:color="auto" w:fill="D9E2F3"/>
            <w:vAlign w:val="center"/>
          </w:tcPr>
          <w:p w:rsidR="004704F3" w:rsidRPr="00B047A2"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7" w:type="dxa"/>
            <w:shd w:val="clear" w:color="auto" w:fill="D9E2F3"/>
            <w:vAlign w:val="center"/>
          </w:tcPr>
          <w:p w:rsidR="004704F3" w:rsidRPr="00FD1EE4" w:rsidRDefault="004704F3" w:rsidP="004704F3">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7" w:type="dxa"/>
            <w:shd w:val="clear" w:color="auto" w:fill="D9E2F3"/>
            <w:vAlign w:val="center"/>
          </w:tcPr>
          <w:p w:rsidR="004704F3" w:rsidRPr="00FD1EE4" w:rsidRDefault="004704F3" w:rsidP="004704F3">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4704F3" w:rsidRPr="00FD1EE4" w:rsidRDefault="000C5B27" w:rsidP="001C306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sidRPr="0051137D">
              <w:rPr>
                <w:rFonts w:ascii="GHEA Grapalat" w:eastAsia="GHEA Grapalat" w:hAnsi="GHEA Grapalat" w:cs="GHEA Grapalat"/>
              </w:rPr>
              <w:t>Прямое участие</w:t>
            </w:r>
          </w:p>
          <w:p w:rsidR="004704F3" w:rsidRPr="00FD1EE4" w:rsidRDefault="000C5B27" w:rsidP="001C306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Pr>
                <w:rFonts w:ascii="GHEA Grapalat" w:eastAsia="GHEA Grapalat" w:hAnsi="GHEA Grapalat" w:cs="GHEA Grapalat"/>
              </w:rPr>
              <w:t>К</w:t>
            </w:r>
            <w:r w:rsidR="004704F3" w:rsidRPr="00D812D8">
              <w:rPr>
                <w:rFonts w:ascii="GHEA Grapalat" w:eastAsia="GHEA Grapalat" w:hAnsi="GHEA Grapalat" w:cs="GHEA Grapalat"/>
              </w:rPr>
              <w:t>освенное участие</w:t>
            </w:r>
          </w:p>
        </w:tc>
      </w:tr>
    </w:tbl>
    <w:p w:rsidR="004704F3" w:rsidRPr="00FD1EE4" w:rsidRDefault="004704F3" w:rsidP="004704F3">
      <w:pPr>
        <w:rPr>
          <w:rFonts w:ascii="GHEA Grapalat" w:eastAsia="GHEA Grapalat" w:hAnsi="GHEA Grapalat" w:cs="GHEA Grapalat"/>
          <w:b/>
        </w:rPr>
      </w:pPr>
      <w:r w:rsidRPr="00FD1EE4">
        <w:rPr>
          <w:rFonts w:ascii="GHEA Grapalat" w:hAnsi="GHEA Grapalat"/>
        </w:rPr>
        <w:br w:type="page"/>
      </w:r>
    </w:p>
    <w:p w:rsidR="004704F3" w:rsidRPr="00FD1EE4" w:rsidRDefault="004704F3" w:rsidP="004704F3">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4704F3" w:rsidRPr="00FD1EE4" w:rsidRDefault="004704F3" w:rsidP="004704F3">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704F3" w:rsidRPr="00FD1EE4" w:rsidTr="001C3064">
        <w:tc>
          <w:tcPr>
            <w:tcW w:w="2836"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6"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6"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6"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6"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6"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4704F3" w:rsidRPr="00FD1EE4" w:rsidRDefault="004704F3" w:rsidP="001C3064">
            <w:pPr>
              <w:spacing w:before="240" w:after="240"/>
              <w:rPr>
                <w:rFonts w:ascii="GHEA Grapalat" w:eastAsia="GHEA Grapalat" w:hAnsi="GHEA Grapalat" w:cs="GHEA Grapalat"/>
              </w:rPr>
            </w:pPr>
          </w:p>
        </w:tc>
      </w:tr>
    </w:tbl>
    <w:p w:rsidR="004704F3" w:rsidRPr="00FD1EE4" w:rsidRDefault="004704F3" w:rsidP="004704F3">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4704F3" w:rsidRPr="00FD1EE4" w:rsidTr="001C3064">
        <w:tc>
          <w:tcPr>
            <w:tcW w:w="297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97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97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97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97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4704F3" w:rsidRPr="00FD1EE4" w:rsidRDefault="004704F3" w:rsidP="001C3064">
            <w:pPr>
              <w:spacing w:before="240" w:after="240"/>
              <w:rPr>
                <w:rFonts w:ascii="GHEA Grapalat" w:eastAsia="GHEA Grapalat" w:hAnsi="GHEA Grapalat" w:cs="GHEA Grapalat"/>
              </w:rPr>
            </w:pPr>
          </w:p>
        </w:tc>
      </w:tr>
    </w:tbl>
    <w:p w:rsidR="004704F3" w:rsidRPr="00FD1EE4" w:rsidRDefault="004704F3" w:rsidP="004704F3">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704F3" w:rsidRPr="00FD1EE4" w:rsidTr="001C3064">
        <w:tc>
          <w:tcPr>
            <w:tcW w:w="2943"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943"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943"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943"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4704F3" w:rsidRPr="00FD1EE4" w:rsidRDefault="004704F3" w:rsidP="001C3064">
            <w:pPr>
              <w:spacing w:before="240" w:after="240"/>
              <w:rPr>
                <w:rFonts w:ascii="GHEA Grapalat" w:eastAsia="GHEA Grapalat" w:hAnsi="GHEA Grapalat" w:cs="GHEA Grapalat"/>
              </w:rPr>
            </w:pPr>
          </w:p>
        </w:tc>
      </w:tr>
    </w:tbl>
    <w:p w:rsidR="004704F3" w:rsidRPr="00FD1EE4" w:rsidRDefault="004704F3" w:rsidP="004704F3">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704F3" w:rsidRPr="00FD1EE4" w:rsidTr="001C3064">
        <w:tc>
          <w:tcPr>
            <w:tcW w:w="283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4704F3" w:rsidRPr="00FD1EE4" w:rsidRDefault="004704F3" w:rsidP="001C3064">
            <w:pPr>
              <w:spacing w:before="240" w:after="240"/>
              <w:rPr>
                <w:rFonts w:ascii="GHEA Grapalat" w:eastAsia="GHEA Grapalat" w:hAnsi="GHEA Grapalat" w:cs="GHEA Grapalat"/>
              </w:rPr>
            </w:pPr>
          </w:p>
        </w:tc>
      </w:tr>
    </w:tbl>
    <w:p w:rsidR="004704F3" w:rsidRPr="008C665F" w:rsidRDefault="004704F3" w:rsidP="004704F3">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704F3" w:rsidRPr="00FD1EE4" w:rsidTr="001C3064">
        <w:trPr>
          <w:trHeight w:val="924"/>
        </w:trPr>
        <w:tc>
          <w:tcPr>
            <w:tcW w:w="9016" w:type="dxa"/>
            <w:gridSpan w:val="2"/>
            <w:vAlign w:val="center"/>
          </w:tcPr>
          <w:p w:rsidR="004704F3" w:rsidRPr="00FD1EE4" w:rsidRDefault="000C5B27" w:rsidP="001C3064">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sidRPr="00B34CB6">
              <w:rPr>
                <w:rFonts w:ascii="GHEA Grapalat" w:eastAsia="GHEA Grapalat" w:hAnsi="GHEA Grapalat" w:cs="GHEA Grapalat"/>
                <w:lang w:val="hy-AM"/>
              </w:rPr>
              <w:t>а</w:t>
            </w:r>
            <w:r w:rsidR="004704F3">
              <w:rPr>
                <w:rFonts w:ascii="GHEA Grapalat" w:eastAsia="GHEA Grapalat" w:hAnsi="GHEA Grapalat" w:cs="GHEA Grapalat"/>
              </w:rPr>
              <w:t>.</w:t>
            </w:r>
            <w:r w:rsidR="004704F3" w:rsidRPr="00FD1EE4">
              <w:rPr>
                <w:rFonts w:ascii="GHEA Grapalat" w:eastAsia="GHEA Grapalat" w:hAnsi="GHEA Grapalat" w:cs="GHEA Grapalat"/>
              </w:rPr>
              <w:t xml:space="preserve"> </w:t>
            </w:r>
            <w:r w:rsidR="004704F3" w:rsidRPr="00C76DD8">
              <w:rPr>
                <w:rFonts w:ascii="GHEA Grapalat" w:eastAsia="GHEA Grapalat" w:hAnsi="GHEA Grapalat" w:cs="GHEA Grapalat"/>
              </w:rPr>
              <w:t xml:space="preserve">прямо или косвенно владеет 20 и более процентами </w:t>
            </w:r>
            <w:r w:rsidR="004704F3" w:rsidRPr="004B3E79">
              <w:rPr>
                <w:rFonts w:ascii="GHEA Grapalat" w:eastAsia="GHEA Grapalat" w:hAnsi="GHEA Grapalat" w:cs="GHEA Grapalat"/>
              </w:rPr>
              <w:t>дающих право голоса долей</w:t>
            </w:r>
            <w:r w:rsidR="004704F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704F3" w:rsidRPr="00FD1EE4" w:rsidTr="001C3064">
        <w:trPr>
          <w:trHeight w:val="684"/>
        </w:trPr>
        <w:tc>
          <w:tcPr>
            <w:tcW w:w="4508"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rPr>
          <w:trHeight w:val="1282"/>
        </w:trPr>
        <w:tc>
          <w:tcPr>
            <w:tcW w:w="4508"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4704F3" w:rsidRPr="006B364D" w:rsidRDefault="000C5B27" w:rsidP="001C306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Pr>
                <w:rFonts w:ascii="GHEA Grapalat" w:eastAsia="GHEA Grapalat" w:hAnsi="GHEA Grapalat" w:cs="GHEA Grapalat"/>
              </w:rPr>
              <w:t>Прямое участие</w:t>
            </w:r>
          </w:p>
          <w:p w:rsidR="004704F3" w:rsidRPr="00F10CBA" w:rsidRDefault="000C5B27" w:rsidP="001C306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Pr>
                <w:rFonts w:ascii="GHEA Grapalat" w:eastAsia="GHEA Grapalat" w:hAnsi="GHEA Grapalat" w:cs="GHEA Grapalat"/>
              </w:rPr>
              <w:t>Косвенное участие</w:t>
            </w:r>
          </w:p>
        </w:tc>
      </w:tr>
      <w:tr w:rsidR="004704F3" w:rsidRPr="00FD1EE4" w:rsidTr="001C3064">
        <w:tc>
          <w:tcPr>
            <w:tcW w:w="9016" w:type="dxa"/>
            <w:gridSpan w:val="2"/>
            <w:vAlign w:val="center"/>
          </w:tcPr>
          <w:p w:rsidR="004704F3" w:rsidRPr="00FD1EE4" w:rsidRDefault="000C5B27" w:rsidP="001C306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sidRPr="006F16E4">
              <w:rPr>
                <w:rFonts w:ascii="GHEA Grapalat" w:eastAsia="GHEA Grapalat" w:hAnsi="GHEA Grapalat" w:cs="GHEA Grapalat"/>
                <w:lang w:val="hy-AM"/>
              </w:rPr>
              <w:t>б</w:t>
            </w:r>
            <w:r w:rsidR="004704F3" w:rsidRPr="006F16E4">
              <w:rPr>
                <w:rFonts w:eastAsia="Cambria Math"/>
              </w:rPr>
              <w:t>․</w:t>
            </w:r>
            <w:r w:rsidR="004704F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704F3" w:rsidRPr="00FD1EE4" w:rsidTr="001C3064">
        <w:tc>
          <w:tcPr>
            <w:tcW w:w="9016" w:type="dxa"/>
            <w:gridSpan w:val="2"/>
            <w:vAlign w:val="center"/>
          </w:tcPr>
          <w:p w:rsidR="004704F3" w:rsidRPr="00FD1EE4" w:rsidRDefault="000C5B27" w:rsidP="001C3064">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sidRPr="00801B2D">
              <w:rPr>
                <w:rFonts w:ascii="GHEA Grapalat" w:eastAsia="GHEA Grapalat" w:hAnsi="GHEA Grapalat" w:cs="GHEA Grapalat"/>
                <w:lang w:val="hy-AM"/>
              </w:rPr>
              <w:t>в</w:t>
            </w:r>
            <w:r w:rsidR="004704F3">
              <w:rPr>
                <w:rFonts w:ascii="GHEA Grapalat" w:eastAsia="GHEA Grapalat" w:hAnsi="GHEA Grapalat" w:cs="GHEA Grapalat"/>
              </w:rPr>
              <w:t>.</w:t>
            </w:r>
            <w:r w:rsidR="004704F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704F3" w:rsidRPr="00BA30D4">
              <w:rPr>
                <w:rFonts w:ascii="GHEA Grapalat" w:eastAsia="GHEA Grapalat" w:hAnsi="GHEA Grapalat" w:cs="GHEA Grapalat"/>
                <w:lang w:val="hy-AM"/>
              </w:rPr>
              <w:t>б</w:t>
            </w:r>
            <w:r w:rsidR="004704F3" w:rsidRPr="00BA30D4">
              <w:rPr>
                <w:rFonts w:ascii="GHEA Grapalat" w:eastAsia="GHEA Grapalat" w:hAnsi="GHEA Grapalat" w:cs="GHEA Grapalat"/>
              </w:rPr>
              <w:t>"</w:t>
            </w:r>
          </w:p>
        </w:tc>
      </w:tr>
    </w:tbl>
    <w:p w:rsidR="004704F3" w:rsidRPr="00A5193B" w:rsidRDefault="004704F3" w:rsidP="004704F3">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704F3" w:rsidRPr="00FD1EE4" w:rsidTr="001C3064">
        <w:trPr>
          <w:trHeight w:val="924"/>
        </w:trPr>
        <w:tc>
          <w:tcPr>
            <w:tcW w:w="9016" w:type="dxa"/>
            <w:gridSpan w:val="2"/>
            <w:vAlign w:val="center"/>
          </w:tcPr>
          <w:p w:rsidR="004704F3" w:rsidRPr="00FD1EE4" w:rsidRDefault="000C5B27" w:rsidP="001C3064">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sidRPr="009C7B43">
              <w:rPr>
                <w:rFonts w:ascii="GHEA Grapalat" w:eastAsia="GHEA Grapalat" w:hAnsi="GHEA Grapalat" w:cs="GHEA Grapalat"/>
                <w:lang w:val="hy-AM"/>
              </w:rPr>
              <w:t>а</w:t>
            </w:r>
            <w:r w:rsidR="004704F3" w:rsidRPr="00FD1EE4">
              <w:rPr>
                <w:rFonts w:eastAsia="Cambria Math"/>
              </w:rPr>
              <w:t>․</w:t>
            </w:r>
            <w:r w:rsidR="004704F3" w:rsidRPr="00FD1EE4">
              <w:rPr>
                <w:rFonts w:ascii="GHEA Grapalat" w:eastAsia="Cambria Math" w:hAnsi="GHEA Grapalat" w:cs="Cambria Math"/>
              </w:rPr>
              <w:t xml:space="preserve"> </w:t>
            </w:r>
            <w:r w:rsidR="004704F3" w:rsidRPr="00BC0F3A">
              <w:rPr>
                <w:rFonts w:ascii="GHEA Grapalat" w:eastAsia="GHEA Grapalat" w:hAnsi="GHEA Grapalat" w:cs="GHEA Grapalat"/>
              </w:rPr>
              <w:t xml:space="preserve">прямо или косвенно владеет 10 и более процентами </w:t>
            </w:r>
            <w:r w:rsidR="004704F3" w:rsidRPr="004B3E79">
              <w:rPr>
                <w:rFonts w:ascii="GHEA Grapalat" w:eastAsia="GHEA Grapalat" w:hAnsi="GHEA Grapalat" w:cs="GHEA Grapalat"/>
              </w:rPr>
              <w:t>дающих право голоса долей</w:t>
            </w:r>
            <w:r w:rsidR="004704F3" w:rsidRPr="00C76DD8">
              <w:rPr>
                <w:rFonts w:ascii="GHEA Grapalat" w:eastAsia="GHEA Grapalat" w:hAnsi="GHEA Grapalat" w:cs="GHEA Grapalat"/>
              </w:rPr>
              <w:t xml:space="preserve"> (акций, паев) </w:t>
            </w:r>
            <w:r w:rsidR="004704F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4704F3" w:rsidRPr="00FD1EE4" w:rsidTr="001C3064">
        <w:trPr>
          <w:trHeight w:val="684"/>
        </w:trPr>
        <w:tc>
          <w:tcPr>
            <w:tcW w:w="4508"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rPr>
          <w:trHeight w:val="1282"/>
        </w:trPr>
        <w:tc>
          <w:tcPr>
            <w:tcW w:w="4508"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4704F3" w:rsidRPr="00C843BA" w:rsidRDefault="000C5B27" w:rsidP="001C306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Pr>
                <w:rFonts w:ascii="GHEA Grapalat" w:eastAsia="GHEA Grapalat" w:hAnsi="GHEA Grapalat" w:cs="GHEA Grapalat"/>
              </w:rPr>
              <w:t>Прямое участие</w:t>
            </w:r>
          </w:p>
          <w:p w:rsidR="004704F3" w:rsidRPr="00C843BA" w:rsidRDefault="000C5B27" w:rsidP="001C306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Pr>
                <w:rFonts w:ascii="GHEA Grapalat" w:eastAsia="GHEA Grapalat" w:hAnsi="GHEA Grapalat" w:cs="GHEA Grapalat"/>
              </w:rPr>
              <w:t>Косвенное участие</w:t>
            </w:r>
          </w:p>
        </w:tc>
      </w:tr>
      <w:tr w:rsidR="004704F3" w:rsidRPr="00FD1EE4" w:rsidTr="001C3064">
        <w:tc>
          <w:tcPr>
            <w:tcW w:w="9016" w:type="dxa"/>
            <w:gridSpan w:val="2"/>
            <w:vAlign w:val="center"/>
          </w:tcPr>
          <w:p w:rsidR="004704F3" w:rsidRPr="00FD1EE4" w:rsidRDefault="000C5B27" w:rsidP="001C306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sidRPr="00D654B4">
              <w:rPr>
                <w:rFonts w:ascii="GHEA Grapalat" w:eastAsia="GHEA Grapalat" w:hAnsi="GHEA Grapalat" w:cs="GHEA Grapalat"/>
                <w:lang w:val="hy-AM"/>
              </w:rPr>
              <w:t>б</w:t>
            </w:r>
            <w:r w:rsidR="004704F3" w:rsidRPr="00D654B4">
              <w:rPr>
                <w:rFonts w:eastAsia="Cambria Math"/>
              </w:rPr>
              <w:t>․</w:t>
            </w:r>
            <w:r w:rsidR="004704F3" w:rsidRPr="00D654B4">
              <w:rPr>
                <w:rFonts w:ascii="GHEA Grapalat" w:eastAsia="Cambria Math" w:hAnsi="GHEA Grapalat" w:cs="Cambria Math"/>
              </w:rPr>
              <w:t xml:space="preserve"> </w:t>
            </w:r>
            <w:r w:rsidR="004704F3" w:rsidRPr="00D654B4">
              <w:rPr>
                <w:rFonts w:ascii="GHEA Grapalat" w:eastAsia="GHEA Grapalat" w:hAnsi="GHEA Grapalat" w:cs="GHEA Grapalat"/>
              </w:rPr>
              <w:t xml:space="preserve">имеет право назначать или </w:t>
            </w:r>
            <w:r w:rsidR="004704F3" w:rsidRPr="00D654B4">
              <w:rPr>
                <w:rFonts w:ascii="GHEA Grapalat" w:eastAsia="GHEA Grapalat" w:hAnsi="GHEA Grapalat" w:cs="GHEA Grapalat"/>
                <w:lang w:eastAsia="hy-AM"/>
              </w:rPr>
              <w:t>освобождать</w:t>
            </w:r>
            <w:r w:rsidR="004704F3" w:rsidRPr="00D654B4">
              <w:rPr>
                <w:rFonts w:ascii="GHEA Grapalat" w:eastAsia="GHEA Grapalat" w:hAnsi="GHEA Grapalat" w:cs="GHEA Grapalat"/>
              </w:rPr>
              <w:t xml:space="preserve"> большинство членов органов управления юридического лица</w:t>
            </w:r>
          </w:p>
        </w:tc>
      </w:tr>
      <w:tr w:rsidR="004704F3" w:rsidRPr="00FD1EE4" w:rsidTr="001C3064">
        <w:tc>
          <w:tcPr>
            <w:tcW w:w="9016" w:type="dxa"/>
            <w:gridSpan w:val="2"/>
            <w:vAlign w:val="center"/>
          </w:tcPr>
          <w:p w:rsidR="004704F3" w:rsidRPr="00FD1EE4" w:rsidRDefault="000C5B27" w:rsidP="001C306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sidRPr="001104ED">
              <w:rPr>
                <w:rFonts w:ascii="GHEA Grapalat" w:eastAsia="GHEA Grapalat" w:hAnsi="GHEA Grapalat" w:cs="GHEA Grapalat"/>
                <w:lang w:val="hy-AM"/>
              </w:rPr>
              <w:t>в</w:t>
            </w:r>
            <w:r w:rsidR="004704F3" w:rsidRPr="00FD1EE4">
              <w:rPr>
                <w:rFonts w:eastAsia="Cambria Math"/>
              </w:rPr>
              <w:t>․</w:t>
            </w:r>
            <w:r w:rsidR="004704F3" w:rsidRPr="00FD1EE4">
              <w:rPr>
                <w:rFonts w:ascii="GHEA Grapalat" w:eastAsia="Cambria Math" w:hAnsi="GHEA Grapalat" w:cs="Cambria Math"/>
              </w:rPr>
              <w:t xml:space="preserve"> </w:t>
            </w:r>
            <w:r w:rsidR="004704F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704F3" w:rsidRPr="00FD1EE4" w:rsidTr="001C3064">
        <w:tc>
          <w:tcPr>
            <w:tcW w:w="9016" w:type="dxa"/>
            <w:gridSpan w:val="2"/>
            <w:vAlign w:val="center"/>
          </w:tcPr>
          <w:p w:rsidR="004704F3" w:rsidRPr="00FD1EE4" w:rsidRDefault="000C5B27" w:rsidP="001C306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sidRPr="009839CB">
              <w:rPr>
                <w:rFonts w:ascii="GHEA Grapalat" w:eastAsia="GHEA Grapalat" w:hAnsi="GHEA Grapalat" w:cs="GHEA Grapalat"/>
                <w:lang w:val="hy-AM"/>
              </w:rPr>
              <w:t>г</w:t>
            </w:r>
            <w:r w:rsidR="004704F3" w:rsidRPr="00FD1EE4">
              <w:rPr>
                <w:rFonts w:eastAsia="Cambria Math"/>
              </w:rPr>
              <w:t>․</w:t>
            </w:r>
            <w:r w:rsidR="004704F3" w:rsidRPr="00FD1EE4">
              <w:rPr>
                <w:rFonts w:ascii="GHEA Grapalat" w:eastAsia="Cambria Math" w:hAnsi="GHEA Grapalat" w:cs="Cambria Math"/>
              </w:rPr>
              <w:t xml:space="preserve"> </w:t>
            </w:r>
            <w:r w:rsidR="004704F3" w:rsidRPr="00F84F06">
              <w:rPr>
                <w:rFonts w:ascii="GHEA Grapalat" w:eastAsia="GHEA Grapalat" w:hAnsi="GHEA Grapalat" w:cs="GHEA Grapalat"/>
              </w:rPr>
              <w:t xml:space="preserve">осуществляет реальный (фактический) контроль за юридическим лицом </w:t>
            </w:r>
            <w:r w:rsidR="004704F3">
              <w:rPr>
                <w:rFonts w:ascii="GHEA Grapalat" w:eastAsia="GHEA Grapalat" w:hAnsi="GHEA Grapalat" w:cs="GHEA Grapalat"/>
              </w:rPr>
              <w:t>иными</w:t>
            </w:r>
            <w:r w:rsidR="004704F3" w:rsidRPr="00F84F06">
              <w:rPr>
                <w:rFonts w:ascii="GHEA Grapalat" w:eastAsia="GHEA Grapalat" w:hAnsi="GHEA Grapalat" w:cs="GHEA Grapalat"/>
              </w:rPr>
              <w:t xml:space="preserve"> средствами</w:t>
            </w:r>
          </w:p>
        </w:tc>
      </w:tr>
      <w:tr w:rsidR="004704F3" w:rsidRPr="00FD1EE4" w:rsidTr="001C3064">
        <w:tc>
          <w:tcPr>
            <w:tcW w:w="9016" w:type="dxa"/>
            <w:gridSpan w:val="2"/>
            <w:vAlign w:val="center"/>
          </w:tcPr>
          <w:p w:rsidR="004704F3" w:rsidRPr="00FD1EE4" w:rsidRDefault="000C5B27" w:rsidP="001C306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sidRPr="00331D0E">
              <w:rPr>
                <w:rFonts w:ascii="GHEA Grapalat" w:eastAsia="GHEA Grapalat" w:hAnsi="GHEA Grapalat" w:cs="GHEA Grapalat"/>
                <w:lang w:val="hy-AM"/>
              </w:rPr>
              <w:t>д</w:t>
            </w:r>
            <w:r w:rsidR="004704F3" w:rsidRPr="00FD1EE4">
              <w:rPr>
                <w:rFonts w:eastAsia="Cambria Math"/>
              </w:rPr>
              <w:t>․</w:t>
            </w:r>
            <w:r w:rsidR="004704F3" w:rsidRPr="00FD1EE4">
              <w:rPr>
                <w:rFonts w:ascii="GHEA Grapalat" w:eastAsia="Cambria Math" w:hAnsi="GHEA Grapalat" w:cs="Cambria Math"/>
              </w:rPr>
              <w:t xml:space="preserve"> </w:t>
            </w:r>
            <w:r w:rsidR="004704F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4704F3" w:rsidRPr="00F36505">
              <w:rPr>
                <w:rFonts w:ascii="GHEA Grapalat" w:eastAsia="GHEA Grapalat" w:hAnsi="GHEA Grapalat" w:cs="GHEA Grapalat"/>
              </w:rPr>
              <w:t xml:space="preserve"> "а" - "г"</w:t>
            </w:r>
          </w:p>
        </w:tc>
      </w:tr>
    </w:tbl>
    <w:p w:rsidR="004704F3" w:rsidRPr="00FD1EE4" w:rsidRDefault="004704F3" w:rsidP="004704F3">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704F3" w:rsidRPr="00FD1EE4" w:rsidTr="001C3064">
        <w:tc>
          <w:tcPr>
            <w:tcW w:w="283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4704F3" w:rsidRPr="00B23852" w:rsidRDefault="000C5B27" w:rsidP="001C306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Pr>
                <w:rFonts w:ascii="GHEA Grapalat" w:eastAsia="GHEA Grapalat" w:hAnsi="GHEA Grapalat" w:cs="GHEA Grapalat"/>
              </w:rPr>
              <w:t>Отдельно</w:t>
            </w:r>
          </w:p>
          <w:p w:rsidR="004704F3" w:rsidRPr="00FD1EE4" w:rsidRDefault="000C5B27" w:rsidP="001C306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sidRPr="005558FC">
              <w:rPr>
                <w:rFonts w:ascii="GHEA Grapalat" w:eastAsia="GHEA Grapalat" w:hAnsi="GHEA Grapalat" w:cs="GHEA Grapalat"/>
              </w:rPr>
              <w:t>Совместно с аффилированными лицами</w:t>
            </w:r>
          </w:p>
        </w:tc>
      </w:tr>
      <w:tr w:rsidR="004704F3" w:rsidRPr="00FD1EE4" w:rsidTr="001C3064">
        <w:tc>
          <w:tcPr>
            <w:tcW w:w="283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4704F3" w:rsidRPr="005600B4" w:rsidRDefault="000C5B27" w:rsidP="001C306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Pr>
                <w:rFonts w:ascii="GHEA Grapalat" w:eastAsia="GHEA Grapalat" w:hAnsi="GHEA Grapalat" w:cs="GHEA Grapalat"/>
              </w:rPr>
              <w:t>Да</w:t>
            </w:r>
          </w:p>
          <w:p w:rsidR="004704F3" w:rsidRPr="005600B4" w:rsidRDefault="000C5B27" w:rsidP="001C306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Pr>
                <w:rFonts w:ascii="GHEA Grapalat" w:eastAsia="GHEA Grapalat" w:hAnsi="GHEA Grapalat" w:cs="GHEA Grapalat"/>
              </w:rPr>
              <w:t>Нет</w:t>
            </w:r>
          </w:p>
        </w:tc>
      </w:tr>
    </w:tbl>
    <w:p w:rsidR="004704F3" w:rsidRPr="00FD1EE4" w:rsidRDefault="004704F3" w:rsidP="004704F3">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704F3" w:rsidRPr="00FD1EE4" w:rsidTr="001C3064">
        <w:tc>
          <w:tcPr>
            <w:tcW w:w="283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bl>
    <w:p w:rsidR="004704F3" w:rsidRPr="00FD1EE4" w:rsidRDefault="004704F3" w:rsidP="004704F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704F3" w:rsidRPr="00FD1EE4" w:rsidRDefault="004704F3" w:rsidP="004704F3">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4704F3" w:rsidRPr="00FD1EE4" w:rsidRDefault="004704F3" w:rsidP="004704F3">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bl>
    <w:p w:rsidR="004704F3" w:rsidRPr="00FD1EE4" w:rsidRDefault="004704F3" w:rsidP="004704F3">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04F3" w:rsidRPr="00FD1EE4" w:rsidTr="001C3064">
        <w:trPr>
          <w:trHeight w:val="853"/>
        </w:trPr>
        <w:tc>
          <w:tcPr>
            <w:tcW w:w="2835" w:type="dxa"/>
            <w:vMerge w:val="restart"/>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rPr>
          <w:trHeight w:val="850"/>
        </w:trPr>
        <w:tc>
          <w:tcPr>
            <w:tcW w:w="2835" w:type="dxa"/>
            <w:vMerge/>
            <w:shd w:val="clear" w:color="auto" w:fill="D9E2F3"/>
            <w:vAlign w:val="center"/>
          </w:tcPr>
          <w:p w:rsidR="004704F3" w:rsidRPr="00FD1EE4" w:rsidRDefault="004704F3" w:rsidP="004704F3">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rPr>
          <w:trHeight w:val="850"/>
        </w:trPr>
        <w:tc>
          <w:tcPr>
            <w:tcW w:w="2835" w:type="dxa"/>
            <w:vMerge/>
            <w:shd w:val="clear" w:color="auto" w:fill="D9E2F3"/>
            <w:vAlign w:val="center"/>
          </w:tcPr>
          <w:p w:rsidR="004704F3" w:rsidRPr="00FD1EE4" w:rsidRDefault="004704F3" w:rsidP="004704F3">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rPr>
          <w:trHeight w:val="850"/>
        </w:trPr>
        <w:tc>
          <w:tcPr>
            <w:tcW w:w="2835" w:type="dxa"/>
            <w:vMerge/>
            <w:shd w:val="clear" w:color="auto" w:fill="D9E2F3"/>
            <w:vAlign w:val="center"/>
          </w:tcPr>
          <w:p w:rsidR="004704F3" w:rsidRPr="00FD1EE4" w:rsidRDefault="004704F3" w:rsidP="004704F3">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rPr>
          <w:trHeight w:val="850"/>
        </w:trPr>
        <w:tc>
          <w:tcPr>
            <w:tcW w:w="2835" w:type="dxa"/>
            <w:vMerge/>
            <w:shd w:val="clear" w:color="auto" w:fill="D9E2F3"/>
            <w:vAlign w:val="center"/>
          </w:tcPr>
          <w:p w:rsidR="004704F3" w:rsidRPr="00FD1EE4" w:rsidRDefault="004704F3" w:rsidP="004704F3">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704F3" w:rsidRPr="00FD1EE4" w:rsidRDefault="004704F3" w:rsidP="001C3064">
            <w:pPr>
              <w:spacing w:before="240" w:after="240"/>
              <w:rPr>
                <w:rFonts w:ascii="GHEA Grapalat" w:eastAsia="GHEA Grapalat" w:hAnsi="GHEA Grapalat" w:cs="GHEA Grapalat"/>
              </w:rPr>
            </w:pPr>
          </w:p>
        </w:tc>
      </w:tr>
    </w:tbl>
    <w:p w:rsidR="004704F3" w:rsidRDefault="004704F3" w:rsidP="004704F3">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bl>
    <w:p w:rsidR="004704F3" w:rsidRPr="00FD1EE4" w:rsidRDefault="004704F3" w:rsidP="004704F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4704F3" w:rsidRPr="005A6587" w:rsidRDefault="004704F3" w:rsidP="004704F3">
      <w:pPr>
        <w:pStyle w:val="ListParagraph"/>
        <w:numPr>
          <w:ilvl w:val="0"/>
          <w:numId w:val="27"/>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4704F3" w:rsidRPr="00FD1EE4" w:rsidTr="001C3064">
        <w:tc>
          <w:tcPr>
            <w:tcW w:w="9016" w:type="dxa"/>
            <w:shd w:val="clear" w:color="auto" w:fill="DEEAF6" w:themeFill="accent1" w:themeFillTint="33"/>
          </w:tcPr>
          <w:p w:rsidR="004704F3" w:rsidRPr="00FD1EE4" w:rsidRDefault="004704F3" w:rsidP="001C3064">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704F3" w:rsidRPr="00FD1EE4" w:rsidTr="001C3064">
        <w:trPr>
          <w:trHeight w:val="10187"/>
        </w:trPr>
        <w:tc>
          <w:tcPr>
            <w:tcW w:w="9016" w:type="dxa"/>
          </w:tcPr>
          <w:p w:rsidR="004704F3" w:rsidRPr="00FD1EE4" w:rsidRDefault="004704F3" w:rsidP="001C3064">
            <w:pPr>
              <w:rPr>
                <w:rFonts w:ascii="GHEA Grapalat" w:eastAsia="GHEA Grapalat" w:hAnsi="GHEA Grapalat" w:cs="GHEA Grapalat"/>
                <w:b/>
                <w:color w:val="000000"/>
              </w:rPr>
            </w:pPr>
          </w:p>
        </w:tc>
      </w:tr>
    </w:tbl>
    <w:p w:rsidR="004704F3" w:rsidRPr="00FD1EE4" w:rsidRDefault="004704F3" w:rsidP="004704F3">
      <w:pPr>
        <w:pBdr>
          <w:top w:val="nil"/>
          <w:left w:val="nil"/>
          <w:bottom w:val="nil"/>
          <w:right w:val="nil"/>
          <w:between w:val="nil"/>
        </w:pBdr>
        <w:rPr>
          <w:rFonts w:ascii="GHEA Grapalat" w:eastAsia="GHEA Grapalat" w:hAnsi="GHEA Grapalat" w:cs="GHEA Grapalat"/>
          <w:b/>
          <w:color w:val="000000"/>
        </w:rPr>
      </w:pPr>
    </w:p>
    <w:p w:rsidR="004704F3" w:rsidRDefault="004704F3" w:rsidP="004704F3">
      <w:pPr>
        <w:rPr>
          <w:rFonts w:ascii="GHEA Grapalat" w:hAnsi="GHEA Grapalat"/>
          <w:b/>
        </w:rPr>
      </w:pPr>
    </w:p>
    <w:p w:rsidR="004704F3" w:rsidRDefault="004704F3" w:rsidP="004704F3">
      <w:pPr>
        <w:rPr>
          <w:rFonts w:ascii="GHEA Grapalat" w:hAnsi="GHEA Grapalat"/>
          <w:b/>
        </w:rPr>
      </w:pPr>
      <w:r>
        <w:rPr>
          <w:rFonts w:ascii="GHEA Grapalat" w:hAnsi="GHEA Grapalat"/>
          <w:b/>
        </w:rPr>
        <w:br w:type="page"/>
      </w:r>
    </w:p>
    <w:p w:rsidR="004704F3" w:rsidRDefault="004704F3" w:rsidP="004704F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4704F3" w:rsidRPr="00490465" w:rsidRDefault="004704F3" w:rsidP="004704F3">
      <w:pPr>
        <w:spacing w:line="360" w:lineRule="auto"/>
        <w:jc w:val="center"/>
        <w:rPr>
          <w:rFonts w:ascii="GHEA Grapalat" w:hAnsi="GHEA Grapalat"/>
          <w:b/>
          <w:sz w:val="28"/>
          <w:szCs w:val="28"/>
          <w:lang w:val="hy-AM"/>
        </w:rPr>
      </w:pPr>
    </w:p>
    <w:p w:rsidR="004704F3" w:rsidRPr="00092E73" w:rsidRDefault="004704F3" w:rsidP="004704F3">
      <w:pPr>
        <w:pStyle w:val="ListParagraph"/>
        <w:numPr>
          <w:ilvl w:val="0"/>
          <w:numId w:val="28"/>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704F3" w:rsidRPr="00092E73" w:rsidRDefault="004704F3" w:rsidP="004704F3">
      <w:pPr>
        <w:pStyle w:val="ListParagraph"/>
        <w:numPr>
          <w:ilvl w:val="0"/>
          <w:numId w:val="29"/>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704F3" w:rsidRPr="00092E73" w:rsidRDefault="004704F3" w:rsidP="004704F3">
      <w:pPr>
        <w:pStyle w:val="ListParagraph"/>
        <w:numPr>
          <w:ilvl w:val="0"/>
          <w:numId w:val="29"/>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4704F3" w:rsidRPr="00092E73" w:rsidRDefault="004704F3" w:rsidP="004704F3">
      <w:pPr>
        <w:pStyle w:val="ListParagraph"/>
        <w:numPr>
          <w:ilvl w:val="0"/>
          <w:numId w:val="29"/>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704F3" w:rsidRPr="00092E73" w:rsidRDefault="004704F3" w:rsidP="004704F3">
      <w:pPr>
        <w:pStyle w:val="ListParagraph"/>
        <w:numPr>
          <w:ilvl w:val="0"/>
          <w:numId w:val="28"/>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704F3" w:rsidRPr="00092E73" w:rsidRDefault="004704F3" w:rsidP="004704F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704F3" w:rsidRPr="00092E73" w:rsidRDefault="004704F3" w:rsidP="004704F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704F3" w:rsidRPr="00092E73" w:rsidRDefault="004704F3" w:rsidP="004704F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704F3" w:rsidRPr="00092E73" w:rsidRDefault="004704F3" w:rsidP="004704F3">
      <w:pPr>
        <w:pStyle w:val="ListParagraph"/>
        <w:numPr>
          <w:ilvl w:val="0"/>
          <w:numId w:val="28"/>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4704F3" w:rsidRPr="00092E73" w:rsidRDefault="004704F3" w:rsidP="004704F3">
      <w:pPr>
        <w:pStyle w:val="ListParagraph"/>
        <w:numPr>
          <w:ilvl w:val="0"/>
          <w:numId w:val="31"/>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704F3" w:rsidRPr="00092E73" w:rsidRDefault="004704F3" w:rsidP="004704F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704F3" w:rsidRPr="00092E73" w:rsidRDefault="004704F3" w:rsidP="004704F3">
      <w:pPr>
        <w:pStyle w:val="ListParagraph"/>
        <w:numPr>
          <w:ilvl w:val="0"/>
          <w:numId w:val="28"/>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4704F3" w:rsidRPr="00092E73" w:rsidRDefault="004704F3" w:rsidP="004704F3">
      <w:pPr>
        <w:pStyle w:val="ListParagraph"/>
        <w:numPr>
          <w:ilvl w:val="0"/>
          <w:numId w:val="32"/>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704F3" w:rsidRPr="00092E73" w:rsidRDefault="004704F3" w:rsidP="004704F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4704F3" w:rsidRPr="00092E73" w:rsidRDefault="004704F3" w:rsidP="004704F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4704F3" w:rsidRPr="00092E73" w:rsidRDefault="004704F3" w:rsidP="004704F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704F3" w:rsidRPr="00092E73" w:rsidRDefault="004704F3" w:rsidP="004704F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704F3" w:rsidRPr="00092E73" w:rsidRDefault="004704F3" w:rsidP="004704F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704F3" w:rsidRPr="00092E73" w:rsidRDefault="004704F3" w:rsidP="004704F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4704F3" w:rsidRPr="00092E73" w:rsidRDefault="004704F3" w:rsidP="004704F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4704F3" w:rsidRPr="00092E73" w:rsidRDefault="004704F3" w:rsidP="004704F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4704F3" w:rsidRPr="00092E73" w:rsidRDefault="004704F3" w:rsidP="004704F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4704F3" w:rsidRPr="00092E73" w:rsidRDefault="004704F3" w:rsidP="004704F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4704F3" w:rsidRPr="00092E73" w:rsidRDefault="004704F3" w:rsidP="004704F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4704F3" w:rsidRPr="00092E73" w:rsidRDefault="004704F3" w:rsidP="004704F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704F3" w:rsidRPr="00092E73" w:rsidRDefault="004704F3" w:rsidP="004704F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4704F3" w:rsidRPr="00092E73" w:rsidRDefault="004704F3" w:rsidP="004704F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704F3" w:rsidRPr="00092E73" w:rsidRDefault="004704F3" w:rsidP="004704F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4704F3" w:rsidRPr="00092E73" w:rsidRDefault="004704F3" w:rsidP="004704F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4704F3" w:rsidRPr="00092E73" w:rsidRDefault="004704F3" w:rsidP="004704F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92E73">
        <w:rPr>
          <w:rFonts w:ascii="GHEA Grapalat" w:hAnsi="GHEA Grapalat"/>
        </w:rPr>
        <w:lastRenderedPageBreak/>
        <w:t>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4704F3" w:rsidRPr="00092E73" w:rsidRDefault="004704F3" w:rsidP="004704F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704F3" w:rsidRPr="00092E73" w:rsidRDefault="004704F3" w:rsidP="004704F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704F3" w:rsidRPr="00092E73" w:rsidRDefault="004704F3" w:rsidP="004704F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704F3" w:rsidRPr="00092E73" w:rsidRDefault="004704F3" w:rsidP="004704F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704F3" w:rsidRPr="00092E73" w:rsidRDefault="004704F3" w:rsidP="004704F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704F3" w:rsidRDefault="004704F3" w:rsidP="004704F3">
      <w:pPr>
        <w:contextualSpacing/>
        <w:jc w:val="both"/>
        <w:rPr>
          <w:rFonts w:ascii="GHEA Grapalat" w:hAnsi="GHEA Grapalat"/>
          <w:sz w:val="28"/>
          <w:szCs w:val="28"/>
        </w:rPr>
      </w:pPr>
    </w:p>
    <w:p w:rsidR="004704F3" w:rsidRDefault="004704F3" w:rsidP="004704F3">
      <w:pPr>
        <w:contextualSpacing/>
        <w:jc w:val="both"/>
        <w:rPr>
          <w:rFonts w:ascii="GHEA Grapalat" w:hAnsi="GHEA Grapalat"/>
          <w:sz w:val="28"/>
          <w:szCs w:val="28"/>
        </w:rPr>
      </w:pPr>
    </w:p>
    <w:p w:rsidR="004704F3" w:rsidRPr="009E5671" w:rsidRDefault="004704F3" w:rsidP="004704F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4704F3" w:rsidRPr="009E5671" w:rsidRDefault="004704F3" w:rsidP="004704F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4704F3" w:rsidRDefault="004704F3" w:rsidP="004704F3">
      <w:pPr>
        <w:rPr>
          <w:rFonts w:ascii="GHEA Grapalat" w:hAnsi="GHEA Grapalat"/>
          <w:b/>
        </w:rPr>
      </w:pPr>
    </w:p>
    <w:p w:rsidR="004704F3" w:rsidRDefault="004704F3" w:rsidP="004704F3">
      <w:pPr>
        <w:rPr>
          <w:rFonts w:ascii="GHEA Grapalat" w:hAnsi="GHEA Grapalat"/>
          <w:b/>
        </w:rPr>
      </w:pPr>
      <w:r>
        <w:rPr>
          <w:rFonts w:ascii="GHEA Grapalat" w:hAnsi="GHEA Grapalat"/>
          <w:b/>
        </w:rPr>
        <w:br w:type="page"/>
      </w:r>
    </w:p>
    <w:p w:rsidR="004704F3" w:rsidRPr="00DC619D" w:rsidRDefault="004704F3" w:rsidP="004704F3">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4704F3" w:rsidRPr="009044F1" w:rsidRDefault="004704F3" w:rsidP="004704F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1C3064" w:rsidRPr="001C3064">
        <w:rPr>
          <w:rFonts w:ascii="GHEA Grapalat" w:hAnsi="GHEA Grapalat"/>
          <w:b/>
          <w:sz w:val="24"/>
          <w:szCs w:val="24"/>
        </w:rPr>
        <w:t>на 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1C3064" w:rsidRPr="001C3064">
        <w:rPr>
          <w:rFonts w:ascii="GHEA Grapalat" w:hAnsi="GHEA Grapalat"/>
          <w:b/>
          <w:sz w:val="24"/>
          <w:szCs w:val="24"/>
        </w:rPr>
        <w:t>HH-TMDH-GHAShDzB-26/12</w:t>
      </w:r>
      <w:r>
        <w:rPr>
          <w:rStyle w:val="FootnoteReference"/>
          <w:rFonts w:ascii="GHEA Grapalat" w:hAnsi="GHEA Grapalat"/>
          <w:b/>
          <w:sz w:val="24"/>
          <w:szCs w:val="24"/>
        </w:rPr>
        <w:footnoteReference w:customMarkFollows="1" w:id="19"/>
        <w:t>*</w:t>
      </w:r>
    </w:p>
    <w:p w:rsidR="004704F3" w:rsidRPr="009044F1" w:rsidRDefault="004704F3" w:rsidP="004704F3">
      <w:pPr>
        <w:widowControl w:val="0"/>
        <w:spacing w:after="120"/>
        <w:ind w:firstLine="567"/>
        <w:jc w:val="center"/>
        <w:rPr>
          <w:rFonts w:ascii="GHEA Grapalat" w:hAnsi="GHEA Grapalat"/>
        </w:rPr>
      </w:pPr>
    </w:p>
    <w:p w:rsidR="004704F3" w:rsidRPr="009044F1" w:rsidRDefault="004704F3" w:rsidP="004704F3">
      <w:pPr>
        <w:widowControl w:val="0"/>
        <w:spacing w:after="120"/>
        <w:ind w:left="-66"/>
        <w:jc w:val="center"/>
        <w:rPr>
          <w:rFonts w:ascii="GHEA Grapalat" w:hAnsi="GHEA Grapalat"/>
          <w:b/>
        </w:rPr>
      </w:pPr>
      <w:r w:rsidRPr="009044F1">
        <w:rPr>
          <w:rFonts w:ascii="GHEA Grapalat" w:hAnsi="GHEA Grapalat"/>
          <w:b/>
        </w:rPr>
        <w:t>ЦЕНОВОЕ ПРЕДЛОЖЕНИЕ</w:t>
      </w:r>
    </w:p>
    <w:p w:rsidR="004704F3" w:rsidRPr="009044F1" w:rsidRDefault="004704F3" w:rsidP="004704F3">
      <w:pPr>
        <w:widowControl w:val="0"/>
        <w:spacing w:after="120"/>
        <w:ind w:firstLine="567"/>
        <w:jc w:val="center"/>
        <w:rPr>
          <w:rFonts w:ascii="GHEA Grapalat" w:hAnsi="GHEA Grapalat"/>
        </w:rPr>
      </w:pPr>
    </w:p>
    <w:p w:rsidR="004704F3" w:rsidRPr="000F6C24" w:rsidRDefault="004704F3" w:rsidP="004704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1C3064" w:rsidRPr="001C3064">
        <w:rPr>
          <w:rFonts w:ascii="GHEA Grapalat" w:hAnsi="GHEA Grapalat"/>
          <w:spacing w:val="-6"/>
        </w:rPr>
        <w:t>HH-TMDH-GHAShDzB-26/12</w:t>
      </w:r>
      <w:r w:rsidRPr="005744FC">
        <w:rPr>
          <w:rFonts w:ascii="GHEA Grapalat" w:hAnsi="GHEA Grapalat"/>
          <w:spacing w:val="-6"/>
        </w:rPr>
        <w:t>*,</w:t>
      </w:r>
      <w:r w:rsidRPr="009044F1">
        <w:rPr>
          <w:rFonts w:ascii="GHEA Grapalat" w:hAnsi="GHEA Grapalat"/>
        </w:rPr>
        <w:t xml:space="preserve"> </w:t>
      </w:r>
    </w:p>
    <w:p w:rsidR="004704F3" w:rsidRPr="008842CE" w:rsidRDefault="004704F3" w:rsidP="004704F3">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4704F3" w:rsidRPr="009044F1" w:rsidRDefault="004704F3" w:rsidP="004704F3">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4704F3" w:rsidRPr="009044F1" w:rsidRDefault="004704F3" w:rsidP="004704F3">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4704F3" w:rsidRPr="009044F1" w:rsidRDefault="004704F3" w:rsidP="004704F3">
      <w:pPr>
        <w:widowControl w:val="0"/>
        <w:spacing w:after="160"/>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4704F3" w:rsidRPr="005744FC" w:rsidTr="001C3064">
        <w:trPr>
          <w:trHeight w:val="916"/>
          <w:jc w:val="center"/>
        </w:trPr>
        <w:tc>
          <w:tcPr>
            <w:tcW w:w="1368" w:type="dxa"/>
            <w:tcBorders>
              <w:top w:val="single" w:sz="4" w:space="0" w:color="auto"/>
              <w:left w:val="single" w:sz="4" w:space="0" w:color="auto"/>
              <w:right w:val="single" w:sz="4" w:space="0" w:color="auto"/>
            </w:tcBorders>
            <w:vAlign w:val="center"/>
          </w:tcPr>
          <w:p w:rsidR="004704F3" w:rsidRPr="005744FC" w:rsidRDefault="004704F3" w:rsidP="001C306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4704F3" w:rsidRPr="005744FC" w:rsidRDefault="004704F3" w:rsidP="001C3064">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4704F3" w:rsidRPr="00387F87" w:rsidRDefault="004704F3" w:rsidP="001C306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704F3" w:rsidRPr="005744FC" w:rsidRDefault="004704F3" w:rsidP="001C306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4704F3" w:rsidRPr="005744FC" w:rsidRDefault="004704F3" w:rsidP="001C306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4704F3" w:rsidRPr="005744FC" w:rsidRDefault="004704F3" w:rsidP="001C306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704F3" w:rsidRPr="005744FC" w:rsidRDefault="004704F3" w:rsidP="001C306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704F3" w:rsidRPr="005744FC" w:rsidTr="001C306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4704F3" w:rsidRPr="005744FC" w:rsidRDefault="004704F3" w:rsidP="001C3064">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704F3" w:rsidRPr="005744FC" w:rsidRDefault="004704F3" w:rsidP="001C3064">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4704F3" w:rsidRPr="00387F87" w:rsidRDefault="004704F3" w:rsidP="001C306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4704F3" w:rsidRPr="00387F87" w:rsidRDefault="004704F3" w:rsidP="001C306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4704F3" w:rsidRPr="005744FC" w:rsidRDefault="004704F3" w:rsidP="001C306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704F3" w:rsidRPr="005744FC" w:rsidTr="001C306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704F3" w:rsidRPr="005744FC" w:rsidRDefault="004704F3" w:rsidP="001C3064">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4704F3" w:rsidRPr="005744FC" w:rsidRDefault="004704F3" w:rsidP="001C306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704F3" w:rsidRPr="005744FC" w:rsidRDefault="004704F3" w:rsidP="001C306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704F3" w:rsidRPr="005744FC" w:rsidRDefault="004704F3" w:rsidP="001C306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704F3" w:rsidRPr="005744FC" w:rsidRDefault="004704F3" w:rsidP="001C3064">
            <w:pPr>
              <w:widowControl w:val="0"/>
              <w:jc w:val="center"/>
              <w:rPr>
                <w:rFonts w:ascii="GHEA Grapalat" w:hAnsi="GHEA Grapalat"/>
                <w:sz w:val="20"/>
                <w:szCs w:val="20"/>
              </w:rPr>
            </w:pPr>
          </w:p>
        </w:tc>
      </w:tr>
      <w:tr w:rsidR="004704F3" w:rsidRPr="005744FC" w:rsidTr="001C3064">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4704F3" w:rsidRPr="005744FC" w:rsidRDefault="004704F3" w:rsidP="001C3064">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4704F3" w:rsidRPr="005744FC" w:rsidRDefault="004704F3" w:rsidP="001C306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704F3" w:rsidRPr="005744FC" w:rsidRDefault="004704F3" w:rsidP="001C306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704F3" w:rsidRPr="005744FC" w:rsidRDefault="004704F3" w:rsidP="001C306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704F3" w:rsidRPr="005744FC" w:rsidRDefault="004704F3" w:rsidP="001C3064">
            <w:pPr>
              <w:widowControl w:val="0"/>
              <w:rPr>
                <w:rFonts w:ascii="GHEA Grapalat" w:hAnsi="GHEA Grapalat"/>
                <w:sz w:val="20"/>
                <w:szCs w:val="20"/>
              </w:rPr>
            </w:pPr>
          </w:p>
        </w:tc>
      </w:tr>
      <w:tr w:rsidR="004704F3" w:rsidRPr="005744FC" w:rsidTr="001C306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704F3" w:rsidRPr="005744FC" w:rsidRDefault="004704F3" w:rsidP="001C3064">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4704F3" w:rsidRPr="005744FC" w:rsidRDefault="004704F3" w:rsidP="001C306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704F3" w:rsidRPr="005744FC" w:rsidRDefault="004704F3" w:rsidP="001C306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704F3" w:rsidRPr="005744FC" w:rsidRDefault="004704F3" w:rsidP="001C306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704F3" w:rsidRPr="005744FC" w:rsidRDefault="004704F3" w:rsidP="001C3064">
            <w:pPr>
              <w:widowControl w:val="0"/>
              <w:jc w:val="center"/>
              <w:rPr>
                <w:rFonts w:ascii="GHEA Grapalat" w:hAnsi="GHEA Grapalat"/>
                <w:sz w:val="20"/>
                <w:szCs w:val="20"/>
              </w:rPr>
            </w:pPr>
          </w:p>
        </w:tc>
      </w:tr>
      <w:tr w:rsidR="004704F3" w:rsidRPr="005744FC" w:rsidTr="001C306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704F3" w:rsidRPr="005744FC" w:rsidRDefault="004704F3" w:rsidP="001C3064">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4704F3" w:rsidRPr="005744FC" w:rsidRDefault="004704F3" w:rsidP="001C3064">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704F3" w:rsidRPr="005744FC" w:rsidRDefault="004704F3" w:rsidP="001C306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704F3" w:rsidRPr="005744FC" w:rsidRDefault="004704F3" w:rsidP="001C306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704F3" w:rsidRPr="005744FC" w:rsidRDefault="004704F3" w:rsidP="001C3064">
            <w:pPr>
              <w:widowControl w:val="0"/>
              <w:jc w:val="center"/>
              <w:rPr>
                <w:rFonts w:ascii="GHEA Grapalat" w:hAnsi="GHEA Grapalat"/>
                <w:sz w:val="20"/>
                <w:szCs w:val="20"/>
              </w:rPr>
            </w:pPr>
          </w:p>
        </w:tc>
      </w:tr>
      <w:tr w:rsidR="004704F3" w:rsidRPr="005744FC" w:rsidTr="001C3064">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4704F3" w:rsidRPr="005744FC" w:rsidRDefault="004704F3" w:rsidP="001C3064">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4704F3" w:rsidRPr="005744FC" w:rsidRDefault="004704F3" w:rsidP="001C3064">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704F3" w:rsidRPr="005744FC" w:rsidRDefault="004704F3" w:rsidP="001C306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4704F3" w:rsidRPr="005744FC" w:rsidRDefault="004704F3" w:rsidP="001C306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4704F3" w:rsidRPr="005744FC" w:rsidRDefault="004704F3" w:rsidP="001C3064">
            <w:pPr>
              <w:widowControl w:val="0"/>
              <w:jc w:val="center"/>
              <w:rPr>
                <w:rFonts w:ascii="GHEA Grapalat" w:hAnsi="GHEA Grapalat"/>
                <w:sz w:val="20"/>
                <w:szCs w:val="20"/>
              </w:rPr>
            </w:pPr>
          </w:p>
        </w:tc>
      </w:tr>
    </w:tbl>
    <w:p w:rsidR="004704F3" w:rsidRPr="00DD2B43" w:rsidRDefault="004704F3" w:rsidP="004704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704F3" w:rsidRPr="00567D3B" w:rsidRDefault="004704F3" w:rsidP="004704F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4704F3" w:rsidRPr="00D3436F" w:rsidRDefault="004704F3" w:rsidP="004704F3">
      <w:pPr>
        <w:widowControl w:val="0"/>
        <w:spacing w:after="160"/>
        <w:jc w:val="both"/>
        <w:rPr>
          <w:rFonts w:ascii="GHEA Grapalat" w:hAnsi="GHEA Grapalat"/>
          <w:lang w:val="es-ES"/>
        </w:rPr>
      </w:pPr>
    </w:p>
    <w:p w:rsidR="004704F3" w:rsidRPr="000F6C24" w:rsidRDefault="004704F3" w:rsidP="004704F3">
      <w:pPr>
        <w:widowControl w:val="0"/>
        <w:spacing w:after="160"/>
        <w:jc w:val="right"/>
        <w:rPr>
          <w:rFonts w:ascii="GHEA Grapalat" w:hAnsi="GHEA Grapalat"/>
        </w:rPr>
      </w:pPr>
      <w:r w:rsidRPr="009044F1">
        <w:rPr>
          <w:rFonts w:ascii="GHEA Grapalat" w:hAnsi="GHEA Grapalat"/>
        </w:rPr>
        <w:t>М. П.</w:t>
      </w:r>
    </w:p>
    <w:p w:rsidR="004704F3" w:rsidRDefault="004704F3" w:rsidP="004704F3">
      <w:pPr>
        <w:rPr>
          <w:rFonts w:ascii="GHEA Grapalat" w:hAnsi="GHEA Grapalat"/>
          <w:b/>
        </w:rPr>
      </w:pPr>
      <w:r>
        <w:rPr>
          <w:rFonts w:ascii="GHEA Grapalat" w:hAnsi="GHEA Grapalat"/>
          <w:b/>
        </w:rPr>
        <w:br w:type="page"/>
      </w:r>
    </w:p>
    <w:p w:rsidR="004704F3" w:rsidRPr="00B138F3" w:rsidRDefault="004704F3" w:rsidP="004704F3">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4704F3" w:rsidRPr="00B138F3" w:rsidRDefault="004704F3" w:rsidP="004704F3">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1C3064" w:rsidRPr="001C3064">
        <w:rPr>
          <w:rFonts w:ascii="GHEA Grapalat" w:hAnsi="GHEA Grapalat"/>
          <w:b/>
          <w:sz w:val="24"/>
          <w:szCs w:val="24"/>
        </w:rPr>
        <w:t>на 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1C3064" w:rsidRPr="001C3064">
        <w:rPr>
          <w:rFonts w:ascii="GHEA Grapalat" w:hAnsi="GHEA Grapalat"/>
          <w:b/>
          <w:sz w:val="24"/>
          <w:szCs w:val="24"/>
        </w:rPr>
        <w:t>HH-TMDH-GHAShDzB-26/12</w:t>
      </w:r>
      <w:r w:rsidRPr="00B138F3">
        <w:rPr>
          <w:rStyle w:val="FootnoteReference"/>
          <w:rFonts w:ascii="GHEA Grapalat" w:hAnsi="GHEA Grapalat"/>
          <w:b/>
          <w:sz w:val="24"/>
          <w:szCs w:val="24"/>
        </w:rPr>
        <w:footnoteReference w:customMarkFollows="1" w:id="21"/>
        <w:t>*</w:t>
      </w:r>
    </w:p>
    <w:p w:rsidR="004704F3" w:rsidRPr="00B138F3" w:rsidRDefault="004704F3" w:rsidP="004704F3">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4704F3" w:rsidRPr="00B138F3" w:rsidRDefault="004704F3" w:rsidP="004704F3">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704F3" w:rsidRPr="00B138F3" w:rsidDel="00524876" w:rsidRDefault="004704F3" w:rsidP="004704F3">
      <w:pPr>
        <w:widowControl w:val="0"/>
        <w:spacing w:after="160"/>
        <w:ind w:left="567" w:right="565"/>
        <w:jc w:val="center"/>
        <w:rPr>
          <w:del w:id="20" w:author="Inesa Kocharyan" w:date="2023-07-07T14:22:00Z"/>
          <w:rFonts w:ascii="GHEA Grapalat" w:hAnsi="GHEA Grapalat"/>
          <w:b/>
        </w:rPr>
      </w:pPr>
    </w:p>
    <w:p w:rsidR="004704F3" w:rsidRPr="00B138F3" w:rsidRDefault="004704F3" w:rsidP="004704F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4704F3" w:rsidRPr="00B138F3" w:rsidRDefault="004704F3" w:rsidP="004704F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4704F3" w:rsidRPr="00B138F3" w:rsidRDefault="004704F3" w:rsidP="004704F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4704F3" w:rsidRPr="00B138F3" w:rsidRDefault="004704F3" w:rsidP="004704F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5F2C25">
        <w:rPr>
          <w:rStyle w:val="Strong"/>
          <w:rFonts w:ascii="GHEA Grapalat" w:hAnsi="GHEA Grapalat"/>
          <w:sz w:val="16"/>
          <w:szCs w:val="16"/>
        </w:rPr>
        <w:t xml:space="preserve">                    </w:t>
      </w:r>
      <w:r w:rsidRPr="00B138F3">
        <w:rPr>
          <w:rStyle w:val="Strong"/>
          <w:rFonts w:ascii="GHEA Grapalat" w:hAnsi="GHEA Grapalat"/>
          <w:sz w:val="16"/>
          <w:szCs w:val="16"/>
        </w:rPr>
        <w:t>наименование участника</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4704F3" w:rsidRPr="00B138F3" w:rsidRDefault="004704F3" w:rsidP="004704F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w:t>
      </w:r>
      <w:r w:rsidR="001C3064">
        <w:rPr>
          <w:rFonts w:ascii="GHEA Grapalat" w:eastAsiaTheme="minorHAnsi" w:hAnsi="GHEA Grapalat" w:cstheme="minorBidi"/>
          <w:lang w:val="en-US"/>
        </w:rPr>
        <w:t>900405051716</w:t>
      </w:r>
      <w:r w:rsidRPr="00B138F3">
        <w:rPr>
          <w:rFonts w:ascii="GHEA Grapalat" w:eastAsiaTheme="minorHAnsi" w:hAnsi="GHEA Grapalat" w:cstheme="minorBidi"/>
        </w:rPr>
        <w:t>_____ бенефициара.</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4704F3" w:rsidRPr="00B138F3" w:rsidRDefault="004704F3" w:rsidP="004704F3">
      <w:pPr>
        <w:pStyle w:val="NormalWeb"/>
        <w:shd w:val="clear" w:color="auto" w:fill="FFFFFF"/>
        <w:spacing w:before="0" w:beforeAutospacing="0" w:after="0" w:afterAutospacing="0"/>
        <w:ind w:firstLine="375"/>
        <w:jc w:val="both"/>
        <w:rPr>
          <w:rStyle w:val="Strong"/>
          <w:rFonts w:ascii="GHEA Grapalat" w:hAnsi="GHEA Grapalat"/>
          <w:b w:val="0"/>
          <w:bCs w:val="0"/>
        </w:rPr>
      </w:pPr>
    </w:p>
    <w:p w:rsidR="004704F3" w:rsidRDefault="004704F3" w:rsidP="004704F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704F3" w:rsidRPr="00D24CB5" w:rsidRDefault="004704F3" w:rsidP="004704F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rsidR="004704F3" w:rsidRPr="00B138F3" w:rsidRDefault="004704F3" w:rsidP="004704F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4704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w:t>
      </w:r>
      <w:r w:rsidRPr="00024B87">
        <w:rPr>
          <w:rFonts w:ascii="GHEA Grapalat" w:eastAsiaTheme="minorHAnsi" w:hAnsi="GHEA Grapalat" w:cstheme="minorBidi"/>
        </w:rPr>
        <w:t xml:space="preserve">, </w:t>
      </w:r>
    </w:p>
    <w:p w:rsidR="004704F3" w:rsidRDefault="004704F3" w:rsidP="004704F3">
      <w:pPr>
        <w:pStyle w:val="NormalWeb"/>
        <w:shd w:val="clear" w:color="auto" w:fill="FFFFFF"/>
        <w:spacing w:before="0" w:beforeAutospacing="0" w:after="0" w:afterAutospacing="0"/>
        <w:ind w:firstLine="375"/>
        <w:jc w:val="both"/>
        <w:rPr>
          <w:rStyle w:val="Strong"/>
          <w:b w:val="0"/>
          <w:bCs w:val="0"/>
        </w:rPr>
      </w:pPr>
      <w:r>
        <w:rPr>
          <w:rStyle w:val="Strong"/>
        </w:rPr>
        <w:t xml:space="preserve">                                                                                                                                         адрес эл. почты секретаря </w:t>
      </w:r>
    </w:p>
    <w:p w:rsidR="004704F3" w:rsidRPr="00000327"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704F3" w:rsidRPr="00BF06D5"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04F3" w:rsidRPr="00E42668"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color w:val="FF000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704F3" w:rsidRPr="00B138F3" w:rsidRDefault="004704F3" w:rsidP="004704F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704F3" w:rsidRPr="00B138F3" w:rsidRDefault="004704F3" w:rsidP="004704F3">
      <w:pPr>
        <w:pStyle w:val="NormalWeb"/>
        <w:shd w:val="clear" w:color="auto" w:fill="FFFFFF"/>
        <w:spacing w:before="0" w:beforeAutospacing="0" w:after="0" w:afterAutospacing="0"/>
        <w:ind w:firstLine="375"/>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704F3" w:rsidRPr="00B138F3" w:rsidRDefault="004704F3" w:rsidP="004704F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hAnsi="GHEA Grapalat"/>
          <w:sz w:val="20"/>
          <w:szCs w:val="20"/>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704F3" w:rsidRPr="00B138F3" w:rsidRDefault="004704F3" w:rsidP="004704F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704F3" w:rsidRPr="00B138F3" w:rsidRDefault="004704F3" w:rsidP="004704F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04F3" w:rsidRPr="00B138F3" w:rsidRDefault="004704F3" w:rsidP="004704F3">
      <w:pPr>
        <w:pStyle w:val="BodyTextIndent"/>
        <w:widowControl w:val="0"/>
        <w:spacing w:after="160" w:line="240" w:lineRule="auto"/>
        <w:rPr>
          <w:rFonts w:ascii="GHEA Grapalat" w:hAnsi="GHEA Grapalat" w:cs="Sylfaen"/>
          <w:i w:val="0"/>
          <w:sz w:val="24"/>
          <w:szCs w:val="24"/>
        </w:rPr>
      </w:pPr>
    </w:p>
    <w:p w:rsidR="004704F3" w:rsidRPr="00B138F3" w:rsidRDefault="004704F3" w:rsidP="004704F3">
      <w:pPr>
        <w:widowControl w:val="0"/>
        <w:spacing w:after="160"/>
        <w:ind w:left="567" w:right="565"/>
        <w:jc w:val="center"/>
        <w:rPr>
          <w:rFonts w:ascii="GHEA Grapalat" w:hAnsi="GHEA Grapalat"/>
          <w:b/>
        </w:rPr>
      </w:pPr>
    </w:p>
    <w:p w:rsidR="004704F3" w:rsidRPr="00B138F3" w:rsidRDefault="004704F3" w:rsidP="004704F3">
      <w:pPr>
        <w:widowControl w:val="0"/>
        <w:spacing w:after="160"/>
        <w:ind w:left="567" w:right="565"/>
        <w:jc w:val="center"/>
        <w:rPr>
          <w:rFonts w:ascii="GHEA Grapalat" w:hAnsi="GHEA Grapalat"/>
          <w:b/>
        </w:rPr>
      </w:pPr>
    </w:p>
    <w:p w:rsidR="004704F3" w:rsidRPr="00B138F3" w:rsidRDefault="004704F3" w:rsidP="004704F3">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4704F3" w:rsidRPr="00B138F3" w:rsidRDefault="004704F3" w:rsidP="004704F3">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1C3064" w:rsidRPr="001C3064">
        <w:rPr>
          <w:rFonts w:ascii="GHEA Grapalat" w:hAnsi="GHEA Grapalat"/>
          <w:b/>
        </w:rPr>
        <w:t>на запрос котировок</w:t>
      </w:r>
      <w:r w:rsidRPr="00B138F3">
        <w:rPr>
          <w:rFonts w:ascii="GHEA Grapalat" w:hAnsi="GHEA Grapalat" w:cs="Arial"/>
          <w:b/>
        </w:rPr>
        <w:br/>
      </w:r>
      <w:r w:rsidRPr="00B138F3">
        <w:rPr>
          <w:rFonts w:ascii="GHEA Grapalat" w:hAnsi="GHEA Grapalat"/>
          <w:b/>
        </w:rPr>
        <w:t xml:space="preserve">под кодом </w:t>
      </w:r>
      <w:r w:rsidR="001C3064" w:rsidRPr="001C3064">
        <w:rPr>
          <w:rFonts w:ascii="GHEA Grapalat" w:hAnsi="GHEA Grapalat"/>
          <w:b/>
        </w:rPr>
        <w:t>HH-TMDH-GHAShDzB-26/12</w:t>
      </w:r>
      <w:r w:rsidRPr="00B138F3">
        <w:rPr>
          <w:rStyle w:val="FootnoteReference"/>
          <w:rFonts w:ascii="GHEA Grapalat" w:hAnsi="GHEA Grapalat"/>
          <w:b/>
        </w:rPr>
        <w:footnoteReference w:customMarkFollows="1" w:id="22"/>
        <w:t>*</w:t>
      </w:r>
    </w:p>
    <w:p w:rsidR="004704F3" w:rsidRPr="00EC1F84" w:rsidRDefault="004704F3" w:rsidP="004704F3">
      <w:pPr>
        <w:pStyle w:val="BodyTextIndent3"/>
        <w:widowControl w:val="0"/>
        <w:spacing w:after="160" w:line="240" w:lineRule="auto"/>
        <w:jc w:val="center"/>
        <w:rPr>
          <w:rFonts w:ascii="GHEA Grapalat" w:hAnsi="GHEA Grapalat"/>
          <w:sz w:val="24"/>
          <w:szCs w:val="24"/>
        </w:rPr>
      </w:pPr>
    </w:p>
    <w:p w:rsidR="004704F3" w:rsidRPr="00B138F3" w:rsidRDefault="004704F3" w:rsidP="004704F3">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704F3" w:rsidRPr="00B138F3" w:rsidRDefault="004704F3" w:rsidP="004704F3">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4704F3" w:rsidRPr="00B138F3" w:rsidRDefault="004704F3" w:rsidP="004704F3">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p>
    <w:p w:rsidR="004704F3" w:rsidRPr="00B138F3" w:rsidRDefault="004704F3" w:rsidP="004704F3">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номер заключаемого договора</w:t>
      </w:r>
    </w:p>
    <w:p w:rsidR="004704F3" w:rsidRPr="00B138F3" w:rsidRDefault="004704F3" w:rsidP="004704F3">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4704F3" w:rsidRPr="00B138F3" w:rsidRDefault="004704F3" w:rsidP="004704F3">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Fonts w:eastAsiaTheme="minorHAnsi" w:cstheme="minorBidi"/>
        </w:rPr>
        <w:t xml:space="preserve"> </w:t>
      </w:r>
    </w:p>
    <w:p w:rsidR="004704F3" w:rsidRPr="00B138F3" w:rsidRDefault="004704F3" w:rsidP="004704F3">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4704F3" w:rsidRPr="00B138F3" w:rsidRDefault="004704F3" w:rsidP="004704F3">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4704F3" w:rsidRPr="00B138F3" w:rsidRDefault="004704F3" w:rsidP="004704F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4704F3" w:rsidRDefault="004704F3" w:rsidP="004704F3">
      <w:pPr>
        <w:rPr>
          <w:rFonts w:ascii="GHEA Grapalat" w:eastAsiaTheme="minorHAnsi" w:hAnsi="GHEA Grapalat" w:cstheme="minorBidi"/>
        </w:rPr>
      </w:pPr>
      <w:r>
        <w:rPr>
          <w:rFonts w:ascii="GHEA Grapalat" w:eastAsiaTheme="minorHAnsi" w:hAnsi="GHEA Grapalat" w:cstheme="minorBidi"/>
        </w:rPr>
        <w:br w:type="page"/>
      </w:r>
    </w:p>
    <w:p w:rsidR="004704F3" w:rsidRPr="00B138F3" w:rsidRDefault="004704F3" w:rsidP="004704F3">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w:t>
      </w:r>
      <w:r w:rsidR="001C3064">
        <w:rPr>
          <w:rFonts w:ascii="GHEA Grapalat" w:eastAsiaTheme="minorHAnsi" w:hAnsi="GHEA Grapalat" w:cstheme="minorBidi"/>
          <w:lang w:val="en-US"/>
        </w:rPr>
        <w:t>900405051716</w:t>
      </w:r>
      <w:r w:rsidRPr="00B138F3">
        <w:rPr>
          <w:rFonts w:ascii="GHEA Grapalat" w:eastAsiaTheme="minorHAnsi" w:hAnsi="GHEA Grapalat" w:cstheme="minorBidi"/>
        </w:rPr>
        <w:t>____ бенефициара.</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4704F3" w:rsidRPr="00B138F3" w:rsidRDefault="004704F3" w:rsidP="004704F3">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4704F3" w:rsidRPr="00B138F3" w:rsidRDefault="004704F3" w:rsidP="004704F3">
      <w:pPr>
        <w:pStyle w:val="NormalWeb"/>
        <w:shd w:val="clear" w:color="auto" w:fill="FFFFFF"/>
        <w:spacing w:before="0" w:beforeAutospacing="0" w:after="0" w:afterAutospacing="0"/>
        <w:ind w:firstLine="375"/>
        <w:jc w:val="both"/>
        <w:rPr>
          <w:rStyle w:val="Strong"/>
          <w:rFonts w:ascii="GHEA Grapalat" w:hAnsi="GHEA Grapalat"/>
          <w:b w:val="0"/>
          <w:bCs w:val="0"/>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704F3" w:rsidRPr="002A2B6F" w:rsidRDefault="004704F3" w:rsidP="004704F3">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4704F3" w:rsidRPr="002A2B6F" w:rsidRDefault="004704F3" w:rsidP="004704F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rsidR="004704F3" w:rsidRPr="002A2B6F" w:rsidRDefault="004704F3" w:rsidP="004704F3">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4704F3" w:rsidRDefault="004704F3" w:rsidP="004704F3">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4704F3" w:rsidRDefault="004704F3" w:rsidP="004704F3">
      <w:pPr>
        <w:pStyle w:val="NormalWeb"/>
        <w:shd w:val="clear" w:color="auto" w:fill="FFFFFF"/>
        <w:contextualSpacing/>
        <w:jc w:val="both"/>
        <w:rPr>
          <w:rFonts w:ascii="GHEA Grapalat" w:eastAsiaTheme="minorHAnsi" w:hAnsi="GHEA Grapalat" w:cstheme="minorBidi"/>
        </w:rPr>
      </w:pPr>
      <w:r>
        <w:rPr>
          <w:rStyle w:val="Strong"/>
        </w:rPr>
        <w:t xml:space="preserve">                                                                                        адрес эл. почты секретаря</w:t>
      </w:r>
    </w:p>
    <w:p w:rsidR="004704F3" w:rsidRPr="002A2B6F" w:rsidRDefault="004704F3" w:rsidP="004704F3">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4704F3" w:rsidRPr="00B138F3" w:rsidRDefault="004704F3" w:rsidP="004704F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4704F3" w:rsidRPr="00B138F3" w:rsidRDefault="004704F3" w:rsidP="004704F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4704F3" w:rsidRPr="00B138F3" w:rsidRDefault="004704F3" w:rsidP="004704F3">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704F3" w:rsidRPr="00B138F3" w:rsidRDefault="004704F3" w:rsidP="004704F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704F3" w:rsidRPr="00B138F3" w:rsidRDefault="004704F3" w:rsidP="004704F3">
      <w:pPr>
        <w:pStyle w:val="NormalWeb"/>
        <w:shd w:val="clear" w:color="auto" w:fill="FFFFFF"/>
        <w:spacing w:before="0" w:beforeAutospacing="0" w:after="0" w:afterAutospacing="0"/>
        <w:ind w:firstLine="375"/>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704F3" w:rsidRPr="00B138F3" w:rsidRDefault="004704F3" w:rsidP="004704F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hAnsi="GHEA Grapalat"/>
          <w:sz w:val="20"/>
          <w:szCs w:val="20"/>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704F3" w:rsidRPr="00B138F3" w:rsidRDefault="004704F3" w:rsidP="004704F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704F3" w:rsidRPr="00B138F3" w:rsidRDefault="004704F3" w:rsidP="004704F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04F3" w:rsidRPr="00B138F3" w:rsidRDefault="004704F3" w:rsidP="004704F3">
      <w:pPr>
        <w:widowControl w:val="0"/>
        <w:spacing w:after="160"/>
        <w:ind w:left="567" w:right="565"/>
        <w:jc w:val="center"/>
        <w:rPr>
          <w:rFonts w:ascii="GHEA Grapalat" w:hAnsi="GHEA Grapalat"/>
          <w:b/>
        </w:rPr>
      </w:pPr>
    </w:p>
    <w:p w:rsidR="004704F3" w:rsidRPr="00B138F3" w:rsidRDefault="004704F3" w:rsidP="004704F3">
      <w:pPr>
        <w:widowControl w:val="0"/>
        <w:spacing w:after="160"/>
        <w:ind w:left="567" w:right="565"/>
        <w:jc w:val="center"/>
        <w:rPr>
          <w:rFonts w:ascii="GHEA Grapalat" w:hAnsi="GHEA Grapalat"/>
          <w:b/>
        </w:rPr>
      </w:pPr>
    </w:p>
    <w:p w:rsidR="004704F3" w:rsidRPr="00B138F3" w:rsidRDefault="004704F3" w:rsidP="004704F3">
      <w:pPr>
        <w:widowControl w:val="0"/>
        <w:spacing w:after="160"/>
        <w:ind w:left="567" w:right="565"/>
        <w:jc w:val="center"/>
        <w:rPr>
          <w:rFonts w:ascii="GHEA Grapalat" w:hAnsi="GHEA Grapalat"/>
          <w:b/>
        </w:rPr>
      </w:pPr>
    </w:p>
    <w:p w:rsidR="004704F3" w:rsidRPr="00B138F3" w:rsidRDefault="004704F3" w:rsidP="004704F3">
      <w:pPr>
        <w:widowControl w:val="0"/>
        <w:spacing w:after="160"/>
        <w:ind w:left="567" w:right="565"/>
        <w:jc w:val="center"/>
        <w:rPr>
          <w:rFonts w:ascii="GHEA Grapalat" w:hAnsi="GHEA Grapalat"/>
          <w:b/>
        </w:rPr>
      </w:pPr>
    </w:p>
    <w:p w:rsidR="004704F3" w:rsidRPr="00B138F3" w:rsidRDefault="004704F3" w:rsidP="004704F3">
      <w:pPr>
        <w:widowControl w:val="0"/>
        <w:spacing w:after="160"/>
        <w:ind w:left="567" w:right="565"/>
        <w:jc w:val="center"/>
        <w:rPr>
          <w:rFonts w:ascii="GHEA Grapalat" w:hAnsi="GHEA Grapalat"/>
          <w:b/>
        </w:rPr>
      </w:pPr>
    </w:p>
    <w:p w:rsidR="004704F3" w:rsidRPr="00B138F3" w:rsidRDefault="004704F3" w:rsidP="004704F3">
      <w:pPr>
        <w:widowControl w:val="0"/>
        <w:spacing w:after="160"/>
        <w:ind w:left="567" w:right="565"/>
        <w:jc w:val="center"/>
        <w:rPr>
          <w:rFonts w:ascii="GHEA Grapalat" w:hAnsi="GHEA Grapalat"/>
          <w:b/>
        </w:rPr>
      </w:pPr>
    </w:p>
    <w:p w:rsidR="004704F3" w:rsidRPr="00B138F3" w:rsidRDefault="004704F3" w:rsidP="004704F3">
      <w:pPr>
        <w:widowControl w:val="0"/>
        <w:spacing w:after="160"/>
        <w:ind w:left="567" w:right="565"/>
        <w:jc w:val="center"/>
        <w:rPr>
          <w:rFonts w:ascii="GHEA Grapalat" w:hAnsi="GHEA Grapalat"/>
          <w:b/>
        </w:rPr>
      </w:pPr>
    </w:p>
    <w:p w:rsidR="004704F3" w:rsidRPr="005F2C25" w:rsidRDefault="004704F3" w:rsidP="004704F3">
      <w:pPr>
        <w:widowControl w:val="0"/>
        <w:spacing w:after="160"/>
        <w:jc w:val="right"/>
        <w:rPr>
          <w:rFonts w:ascii="GHEA Grapalat" w:hAnsi="GHEA Grapalat"/>
          <w:i/>
          <w:sz w:val="22"/>
          <w:szCs w:val="22"/>
        </w:rPr>
      </w:pPr>
    </w:p>
    <w:p w:rsidR="004704F3" w:rsidRDefault="004704F3" w:rsidP="004704F3">
      <w:pPr>
        <w:rPr>
          <w:rFonts w:ascii="GHEA Grapalat" w:hAnsi="GHEA Grapalat"/>
          <w:b/>
        </w:rPr>
      </w:pPr>
      <w:r>
        <w:rPr>
          <w:rFonts w:ascii="GHEA Grapalat" w:hAnsi="GHEA Grapalat"/>
          <w:b/>
        </w:rPr>
        <w:br w:type="page"/>
      </w:r>
    </w:p>
    <w:p w:rsidR="004704F3" w:rsidRPr="00B138F3" w:rsidRDefault="004704F3" w:rsidP="004704F3">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4704F3" w:rsidRPr="00B138F3" w:rsidRDefault="004704F3" w:rsidP="004704F3">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1C3064" w:rsidRPr="001C3064">
        <w:rPr>
          <w:rFonts w:ascii="GHEA Grapalat" w:hAnsi="GHEA Grapalat"/>
          <w:b/>
          <w:sz w:val="24"/>
          <w:szCs w:val="24"/>
        </w:rPr>
        <w:t>на 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1C3064" w:rsidRPr="001C3064">
        <w:rPr>
          <w:rFonts w:ascii="GHEA Grapalat" w:hAnsi="GHEA Grapalat"/>
          <w:b/>
          <w:sz w:val="24"/>
          <w:szCs w:val="24"/>
        </w:rPr>
        <w:t>HH-TMDH-GHAShDzB-26/12</w:t>
      </w:r>
      <w:r w:rsidRPr="00B138F3">
        <w:rPr>
          <w:rStyle w:val="FootnoteReference"/>
          <w:rFonts w:ascii="GHEA Grapalat" w:hAnsi="GHEA Grapalat"/>
          <w:b/>
          <w:sz w:val="24"/>
          <w:szCs w:val="24"/>
        </w:rPr>
        <w:footnoteReference w:customMarkFollows="1" w:id="23"/>
        <w:t>*</w:t>
      </w:r>
    </w:p>
    <w:p w:rsidR="004704F3" w:rsidRPr="00B138F3" w:rsidRDefault="004704F3" w:rsidP="004704F3">
      <w:pPr>
        <w:widowControl w:val="0"/>
        <w:spacing w:after="160"/>
        <w:ind w:left="567" w:right="565"/>
        <w:jc w:val="center"/>
        <w:rPr>
          <w:rFonts w:ascii="GHEA Grapalat" w:hAnsi="GHEA Grapalat"/>
          <w:b/>
        </w:rPr>
      </w:pPr>
    </w:p>
    <w:p w:rsidR="004704F3" w:rsidRPr="00B138F3" w:rsidRDefault="004704F3" w:rsidP="004704F3">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704F3" w:rsidRPr="00B138F3" w:rsidRDefault="004704F3" w:rsidP="004704F3">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4704F3" w:rsidRPr="00B138F3" w:rsidRDefault="004704F3" w:rsidP="004704F3">
      <w:pPr>
        <w:widowControl w:val="0"/>
        <w:spacing w:after="160"/>
        <w:ind w:left="567" w:right="565"/>
        <w:jc w:val="center"/>
        <w:rPr>
          <w:rFonts w:ascii="GHEA Grapalat" w:hAnsi="GHEA Grapalat"/>
          <w:b/>
        </w:rPr>
      </w:pPr>
    </w:p>
    <w:p w:rsidR="004704F3" w:rsidRPr="00B138F3" w:rsidRDefault="004704F3" w:rsidP="004704F3">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4704F3" w:rsidRPr="00B138F3" w:rsidRDefault="004704F3" w:rsidP="004704F3">
      <w:pPr>
        <w:pStyle w:val="NormalWeb"/>
        <w:shd w:val="clear" w:color="auto" w:fill="FFFFFF"/>
        <w:spacing w:before="0" w:beforeAutospacing="0" w:after="0" w:afterAutospacing="0"/>
        <w:jc w:val="both"/>
        <w:rPr>
          <w:rStyle w:val="Strong"/>
          <w:rFonts w:ascii="GHEA Grapalat" w:hAnsi="GHEA Grapalat"/>
          <w:b w:val="0"/>
          <w:bCs w:val="0"/>
        </w:rPr>
      </w:pPr>
      <w:r w:rsidRPr="00B138F3">
        <w:rPr>
          <w:rStyle w:val="Strong"/>
          <w:rFonts w:ascii="GHEA Grapalat" w:hAnsi="GHEA Grapalat"/>
          <w:lang w:val="hy-AM"/>
        </w:rPr>
        <w:tab/>
      </w:r>
      <w:r w:rsidRPr="00B138F3">
        <w:rPr>
          <w:rStyle w:val="Strong"/>
          <w:rFonts w:ascii="GHEA Grapalat" w:hAnsi="GHEA Grapalat"/>
          <w:lang w:val="hy-AM"/>
        </w:rPr>
        <w:tab/>
      </w:r>
      <w:r w:rsidRPr="00B138F3">
        <w:rPr>
          <w:rStyle w:val="Strong"/>
          <w:rFonts w:ascii="GHEA Grapalat" w:hAnsi="GHEA Grapalat"/>
        </w:rPr>
        <w:t xml:space="preserve">      номер заключаемого договора</w:t>
      </w:r>
      <w:r w:rsidRPr="00B138F3">
        <w:rPr>
          <w:rStyle w:val="Strong"/>
          <w:rFonts w:ascii="GHEA Grapalat" w:hAnsi="GHEA Grapalat"/>
          <w:lang w:val="hy-AM"/>
        </w:rPr>
        <w:tab/>
      </w:r>
      <w:r w:rsidRPr="00B138F3">
        <w:rPr>
          <w:rStyle w:val="Strong"/>
          <w:rFonts w:ascii="GHEA Grapalat" w:hAnsi="GHEA Grapalat"/>
          <w:lang w:val="hy-AM"/>
        </w:rPr>
        <w:tab/>
      </w:r>
      <w:r w:rsidRPr="00B138F3">
        <w:rPr>
          <w:rStyle w:val="Strong"/>
          <w:rFonts w:ascii="GHEA Grapalat" w:hAnsi="GHEA Grapalat"/>
          <w:lang w:val="hy-AM"/>
        </w:rPr>
        <w:tab/>
      </w:r>
    </w:p>
    <w:p w:rsidR="004704F3" w:rsidRPr="00B138F3" w:rsidRDefault="004704F3" w:rsidP="004704F3">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rPr>
        <w:t>____</w:t>
      </w:r>
      <w:r w:rsidRPr="00B138F3">
        <w:rPr>
          <w:rFonts w:eastAsiaTheme="minorHAnsi" w:cstheme="minorBidi"/>
        </w:rPr>
        <w:t xml:space="preserve">    </w:t>
      </w:r>
    </w:p>
    <w:p w:rsidR="004704F3" w:rsidRPr="00B138F3" w:rsidRDefault="004704F3" w:rsidP="004704F3">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rPr>
        <w:t xml:space="preserve">                                            наименование отобранного участника</w:t>
      </w:r>
    </w:p>
    <w:p w:rsidR="004704F3" w:rsidRPr="00B138F3" w:rsidRDefault="004704F3" w:rsidP="004704F3">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rPr>
        <w:t xml:space="preserve">                                                                </w:t>
      </w:r>
      <w:r w:rsidRPr="00B138F3">
        <w:rPr>
          <w:rStyle w:val="Strong"/>
          <w:rFonts w:ascii="GHEA Grapalat" w:hAnsi="GHEA Grapalat"/>
          <w:lang w:val="hy-AM"/>
        </w:rPr>
        <w:tab/>
      </w:r>
    </w:p>
    <w:p w:rsidR="004704F3" w:rsidRPr="00B138F3" w:rsidRDefault="004704F3" w:rsidP="004704F3">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Style w:val="Strong"/>
          <w:rFonts w:ascii="GHEA Grapalat" w:hAnsi="GHEA Grapalat"/>
          <w:lang w:val="hy-AM"/>
        </w:rPr>
        <w:tab/>
      </w:r>
      <w:r w:rsidRPr="00B138F3">
        <w:rPr>
          <w:rFonts w:eastAsiaTheme="minorHAnsi" w:cstheme="minorBidi"/>
        </w:rPr>
        <w:t xml:space="preserve"> </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4704F3" w:rsidRPr="00B138F3" w:rsidRDefault="004704F3" w:rsidP="004704F3">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w:t>
      </w:r>
      <w:r w:rsidR="001C3064">
        <w:rPr>
          <w:rFonts w:ascii="GHEA Grapalat" w:eastAsiaTheme="minorHAnsi" w:hAnsi="GHEA Grapalat" w:cstheme="minorBidi"/>
          <w:lang w:val="en-US"/>
        </w:rPr>
        <w:t>900405051716</w:t>
      </w:r>
      <w:r w:rsidRPr="00B138F3">
        <w:rPr>
          <w:rFonts w:ascii="GHEA Grapalat" w:eastAsiaTheme="minorHAnsi" w:hAnsi="GHEA Grapalat" w:cstheme="minorBidi"/>
        </w:rPr>
        <w:t>__ бенефициара.</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4704F3" w:rsidRPr="00B138F3" w:rsidRDefault="004704F3" w:rsidP="004704F3">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4704F3" w:rsidRPr="00B138F3" w:rsidRDefault="004704F3" w:rsidP="004704F3">
      <w:pPr>
        <w:pStyle w:val="NormalWeb"/>
        <w:shd w:val="clear" w:color="auto" w:fill="FFFFFF"/>
        <w:spacing w:before="0" w:beforeAutospacing="0" w:after="0" w:afterAutospacing="0"/>
        <w:ind w:firstLine="375"/>
        <w:jc w:val="both"/>
        <w:rPr>
          <w:rStyle w:val="Strong"/>
          <w:rFonts w:ascii="GHEA Grapalat" w:hAnsi="GHEA Grapalat"/>
          <w:b w:val="0"/>
          <w:bCs w:val="0"/>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704F3" w:rsidRPr="00F00F71" w:rsidRDefault="004704F3" w:rsidP="004704F3">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4704F3" w:rsidRPr="00F00F71" w:rsidRDefault="004704F3" w:rsidP="004704F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rsidR="004704F3" w:rsidRPr="00F00F71" w:rsidRDefault="004704F3" w:rsidP="004704F3">
      <w:pPr>
        <w:pStyle w:val="NormalWeb"/>
        <w:shd w:val="clear" w:color="auto" w:fill="FFFFFF"/>
        <w:ind w:firstLine="374"/>
        <w:contextualSpacing/>
        <w:jc w:val="both"/>
        <w:rPr>
          <w:rFonts w:ascii="GHEA Grapalat" w:eastAsiaTheme="minorHAnsi" w:hAnsi="GHEA Grapalat" w:cstheme="minorBidi"/>
        </w:rPr>
      </w:pPr>
    </w:p>
    <w:p w:rsidR="004704F3" w:rsidRPr="00F00F71" w:rsidRDefault="004704F3" w:rsidP="004704F3">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4704F3" w:rsidRDefault="004704F3" w:rsidP="004704F3">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4704F3" w:rsidRDefault="004704F3" w:rsidP="004704F3">
      <w:pPr>
        <w:pStyle w:val="NormalWeb"/>
        <w:shd w:val="clear" w:color="auto" w:fill="FFFFFF"/>
        <w:contextualSpacing/>
        <w:jc w:val="both"/>
        <w:rPr>
          <w:rFonts w:ascii="GHEA Grapalat" w:eastAsiaTheme="minorHAnsi" w:hAnsi="GHEA Grapalat" w:cstheme="minorBidi"/>
        </w:rPr>
      </w:pPr>
      <w:r>
        <w:rPr>
          <w:rStyle w:val="Strong"/>
        </w:rPr>
        <w:t xml:space="preserve">                                                                                 адрес эл. почты секретаря</w:t>
      </w:r>
    </w:p>
    <w:p w:rsidR="004704F3" w:rsidRPr="00F00F71" w:rsidRDefault="004704F3" w:rsidP="004704F3">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4704F3" w:rsidRPr="00F00F71" w:rsidRDefault="004704F3" w:rsidP="004704F3">
      <w:pPr>
        <w:pStyle w:val="NormalWeb"/>
        <w:shd w:val="clear" w:color="auto" w:fill="FFFFFF"/>
        <w:contextualSpacing/>
        <w:jc w:val="both"/>
        <w:rPr>
          <w:rStyle w:val="Strong"/>
          <w:rFonts w:ascii="GHEA Grapalat" w:hAnsi="GHEA Grapalat"/>
          <w:b w:val="0"/>
          <w:bCs w:val="0"/>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04F3" w:rsidRPr="00B138F3" w:rsidRDefault="004704F3" w:rsidP="004704F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4704F3" w:rsidRPr="00B138F3" w:rsidRDefault="004704F3" w:rsidP="004704F3">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704F3" w:rsidRPr="00B138F3" w:rsidRDefault="004704F3" w:rsidP="004704F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704F3" w:rsidRPr="00B138F3" w:rsidRDefault="004704F3" w:rsidP="004704F3">
      <w:pPr>
        <w:pStyle w:val="NormalWeb"/>
        <w:shd w:val="clear" w:color="auto" w:fill="FFFFFF"/>
        <w:spacing w:before="0" w:beforeAutospacing="0" w:after="0" w:afterAutospacing="0"/>
        <w:ind w:firstLine="375"/>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704F3" w:rsidRPr="00B138F3" w:rsidRDefault="004704F3" w:rsidP="004704F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hAnsi="GHEA Grapalat"/>
          <w:sz w:val="20"/>
          <w:szCs w:val="20"/>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704F3" w:rsidRPr="00B138F3" w:rsidRDefault="004704F3" w:rsidP="004704F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704F3" w:rsidRPr="00B138F3" w:rsidRDefault="004704F3" w:rsidP="004704F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704F3" w:rsidRPr="009F3DC7" w:rsidRDefault="004704F3" w:rsidP="004704F3">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FootnoteReference"/>
          <w:rFonts w:ascii="GHEA Grapalat" w:hAnsi="GHEA Grapalat" w:cs="Sylfaen"/>
          <w:b/>
          <w:sz w:val="24"/>
          <w:szCs w:val="24"/>
        </w:rPr>
        <w:footnoteReference w:customMarkFollows="1" w:id="24"/>
        <w:t>26</w:t>
      </w:r>
    </w:p>
    <w:p w:rsidR="004704F3" w:rsidRPr="009F3DC7" w:rsidRDefault="004704F3" w:rsidP="004704F3">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1C3064" w:rsidRPr="001C3064">
        <w:rPr>
          <w:rFonts w:ascii="GHEA Grapalat" w:hAnsi="GHEA Grapalat"/>
          <w:b/>
          <w:sz w:val="24"/>
          <w:szCs w:val="24"/>
        </w:rPr>
        <w:t>на 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1C3064" w:rsidRPr="001C3064">
        <w:rPr>
          <w:rFonts w:ascii="GHEA Grapalat" w:hAnsi="GHEA Grapalat"/>
          <w:b/>
          <w:sz w:val="24"/>
          <w:szCs w:val="24"/>
        </w:rPr>
        <w:t>HH-TMDH-GHAShDzB-26/12</w:t>
      </w:r>
      <w:r w:rsidRPr="009F3DC7">
        <w:rPr>
          <w:rFonts w:ascii="GHEA Grapalat" w:hAnsi="GHEA Grapalat"/>
          <w:b/>
          <w:sz w:val="24"/>
          <w:szCs w:val="24"/>
        </w:rPr>
        <w:t>*</w:t>
      </w:r>
    </w:p>
    <w:p w:rsidR="004704F3" w:rsidRPr="009F3DC7" w:rsidRDefault="004704F3" w:rsidP="004704F3">
      <w:pPr>
        <w:widowControl w:val="0"/>
        <w:tabs>
          <w:tab w:val="left" w:pos="2268"/>
        </w:tabs>
        <w:spacing w:after="160" w:line="360" w:lineRule="auto"/>
        <w:ind w:firstLine="567"/>
        <w:jc w:val="right"/>
        <w:rPr>
          <w:rFonts w:ascii="GHEA Grapalat" w:hAnsi="GHEA Grapalat"/>
        </w:rPr>
      </w:pPr>
    </w:p>
    <w:p w:rsidR="004704F3" w:rsidRPr="000A3450" w:rsidRDefault="004704F3" w:rsidP="004704F3">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4704F3" w:rsidRPr="000A3450" w:rsidRDefault="004704F3" w:rsidP="004704F3">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W w:w="0" w:type="auto"/>
        <w:tblLayout w:type="fixed"/>
        <w:tblLook w:val="04A0" w:firstRow="1" w:lastRow="0" w:firstColumn="1" w:lastColumn="0" w:noHBand="0" w:noVBand="1"/>
      </w:tblPr>
      <w:tblGrid>
        <w:gridCol w:w="4503"/>
        <w:gridCol w:w="4784"/>
      </w:tblGrid>
      <w:tr w:rsidR="004704F3" w:rsidTr="001C3064">
        <w:tc>
          <w:tcPr>
            <w:tcW w:w="4503" w:type="dxa"/>
          </w:tcPr>
          <w:p w:rsidR="004704F3" w:rsidRPr="0048136F" w:rsidRDefault="004704F3" w:rsidP="001C3064">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4704F3" w:rsidRPr="0048136F" w:rsidRDefault="004704F3" w:rsidP="001C3064">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4704F3" w:rsidRPr="009F3DC7" w:rsidRDefault="004704F3" w:rsidP="004704F3">
      <w:pPr>
        <w:widowControl w:val="0"/>
        <w:spacing w:after="160" w:line="360" w:lineRule="auto"/>
        <w:ind w:firstLine="567"/>
        <w:jc w:val="both"/>
        <w:rPr>
          <w:rFonts w:ascii="GHEA Grapalat" w:hAnsi="GHEA Grapalat"/>
        </w:rPr>
      </w:pPr>
    </w:p>
    <w:p w:rsidR="004704F3" w:rsidRPr="009F3DC7" w:rsidRDefault="004704F3" w:rsidP="004704F3">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4704F3" w:rsidRPr="009F3DC7" w:rsidRDefault="004704F3" w:rsidP="004704F3">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4704F3" w:rsidRPr="00B81A8E" w:rsidRDefault="004704F3" w:rsidP="004704F3">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rsidR="004704F3" w:rsidRPr="009F3DC7" w:rsidRDefault="004704F3" w:rsidP="004704F3">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4704F3" w:rsidRPr="009F3DC7" w:rsidRDefault="004704F3" w:rsidP="004704F3">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001C3064" w:rsidRPr="001C3064">
        <w:rPr>
          <w:rFonts w:ascii="GHEA Grapalat" w:hAnsi="GHEA Grapalat"/>
          <w:b/>
        </w:rPr>
        <w:t>HH-TMDH-GHAShDzB-26/12</w:t>
      </w:r>
      <w:r w:rsidRPr="00391653">
        <w:rPr>
          <w:rFonts w:ascii="GHEA Grapalat" w:hAnsi="GHEA Grapalat"/>
          <w:sz w:val="20"/>
          <w:szCs w:val="20"/>
        </w:rPr>
        <w:t>.</w:t>
      </w:r>
    </w:p>
    <w:p w:rsidR="004704F3" w:rsidRPr="009F3DC7" w:rsidRDefault="004704F3" w:rsidP="004704F3">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4704F3" w:rsidRPr="000A3450" w:rsidRDefault="004704F3" w:rsidP="004704F3">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4704F3" w:rsidRPr="000A3450" w:rsidRDefault="001C3064" w:rsidP="004704F3">
      <w:pPr>
        <w:widowControl w:val="0"/>
        <w:jc w:val="both"/>
        <w:rPr>
          <w:rFonts w:ascii="GHEA Grapalat" w:hAnsi="GHEA Grapalat"/>
          <w:spacing w:val="6"/>
        </w:rPr>
      </w:pPr>
      <w:r>
        <w:rPr>
          <w:rFonts w:ascii="GHEA Grapalat" w:hAnsi="GHEA Grapalat"/>
          <w:lang w:val="en-US"/>
        </w:rPr>
        <w:t>30.12.2026</w:t>
      </w:r>
      <w:r w:rsidR="004704F3" w:rsidRPr="009F3DC7">
        <w:rPr>
          <w:rFonts w:ascii="GHEA Grapalat" w:hAnsi="GHEA Grapalat"/>
        </w:rPr>
        <w:t>.</w:t>
      </w:r>
    </w:p>
    <w:p w:rsidR="004704F3" w:rsidRPr="009F3DC7" w:rsidRDefault="004704F3" w:rsidP="004704F3">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4704F3" w:rsidRPr="009F3DC7" w:rsidRDefault="004704F3" w:rsidP="004704F3">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4704F3" w:rsidRPr="009F3DC7" w:rsidRDefault="004704F3" w:rsidP="004704F3">
      <w:pPr>
        <w:widowControl w:val="0"/>
        <w:tabs>
          <w:tab w:val="left" w:pos="1134"/>
        </w:tabs>
        <w:spacing w:after="160" w:line="360" w:lineRule="auto"/>
        <w:ind w:firstLine="567"/>
        <w:jc w:val="both"/>
        <w:rPr>
          <w:rFonts w:ascii="GHEA Grapalat" w:hAnsi="GHEA Grapalat"/>
        </w:rPr>
      </w:pPr>
    </w:p>
    <w:p w:rsidR="004704F3" w:rsidRPr="009F3DC7" w:rsidRDefault="004704F3" w:rsidP="004704F3">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4704F3" w:rsidRPr="009F3DC7" w:rsidRDefault="004704F3" w:rsidP="004704F3">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4704F3" w:rsidRPr="009F3DC7" w:rsidRDefault="004704F3" w:rsidP="004704F3">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4704F3" w:rsidRPr="009F3DC7" w:rsidRDefault="004704F3" w:rsidP="004704F3">
      <w:pPr>
        <w:widowControl w:val="0"/>
        <w:tabs>
          <w:tab w:val="left" w:pos="1276"/>
        </w:tabs>
        <w:spacing w:after="160" w:line="360" w:lineRule="auto"/>
        <w:ind w:firstLine="567"/>
        <w:jc w:val="center"/>
        <w:rPr>
          <w:rFonts w:ascii="GHEA Grapalat" w:hAnsi="GHEA Grapalat"/>
          <w:b/>
          <w:i/>
        </w:rPr>
      </w:pPr>
    </w:p>
    <w:p w:rsidR="004704F3" w:rsidRPr="009F3DC7" w:rsidRDefault="004704F3" w:rsidP="004704F3">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4704F3" w:rsidRPr="009F3DC7" w:rsidRDefault="004704F3" w:rsidP="004704F3">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4704F3" w:rsidRPr="009F3DC7"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4704F3" w:rsidRPr="009F3DC7"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4704F3" w:rsidRPr="009F3DC7"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4704F3" w:rsidRPr="009F3DC7"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4704F3" w:rsidRPr="009F3DC7" w:rsidRDefault="004704F3" w:rsidP="004704F3">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4704F3" w:rsidRPr="009F3DC7" w:rsidRDefault="004704F3" w:rsidP="004704F3">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4704F3" w:rsidRPr="009F3DC7" w:rsidRDefault="004704F3" w:rsidP="004704F3">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4704F3" w:rsidRPr="009F3DC7" w:rsidRDefault="004704F3" w:rsidP="004704F3">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4704F3" w:rsidRPr="009F3DC7"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4704F3" w:rsidRPr="009F3DC7"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4704F3" w:rsidRPr="009F3DC7" w:rsidRDefault="004704F3" w:rsidP="004704F3">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4704F3" w:rsidRDefault="004704F3" w:rsidP="004704F3">
      <w:pPr>
        <w:rPr>
          <w:rFonts w:ascii="GHEA Grapalat" w:hAnsi="GHEA Grapalat"/>
          <w:b/>
        </w:rPr>
      </w:pPr>
      <w:r>
        <w:rPr>
          <w:rFonts w:ascii="GHEA Grapalat" w:hAnsi="GHEA Grapalat"/>
          <w:b/>
        </w:rPr>
        <w:br w:type="page"/>
      </w:r>
    </w:p>
    <w:p w:rsidR="004704F3" w:rsidRPr="009F3DC7" w:rsidRDefault="004704F3" w:rsidP="004704F3">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4704F3" w:rsidRPr="009F3DC7" w:rsidRDefault="004704F3" w:rsidP="004704F3">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4704F3" w:rsidRPr="009F3DC7"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4704F3" w:rsidRPr="009F3DC7"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4704F3" w:rsidRDefault="004704F3" w:rsidP="004704F3">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4704F3" w:rsidRPr="00A73E8A" w:rsidRDefault="004704F3" w:rsidP="004704F3">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rsidR="004704F3" w:rsidRPr="00A41CBE" w:rsidRDefault="004704F3" w:rsidP="004704F3">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4704F3" w:rsidRPr="009F3DC7" w:rsidRDefault="004704F3" w:rsidP="004704F3">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4704F3" w:rsidRPr="009F3DC7"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4704F3" w:rsidRPr="009F3DC7" w:rsidRDefault="004704F3" w:rsidP="004704F3">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4704F3" w:rsidRPr="009F3DC7" w:rsidRDefault="004704F3" w:rsidP="004704F3">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4704F3" w:rsidRPr="00124BE9"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rsidR="004704F3" w:rsidRPr="00124BE9" w:rsidDel="008272F3" w:rsidRDefault="004704F3" w:rsidP="004704F3">
      <w:pPr>
        <w:widowControl w:val="0"/>
        <w:tabs>
          <w:tab w:val="left" w:pos="1276"/>
        </w:tabs>
        <w:spacing w:after="160" w:line="360" w:lineRule="auto"/>
        <w:ind w:firstLine="567"/>
        <w:jc w:val="both"/>
        <w:rPr>
          <w:del w:id="25" w:author="Inesa Kocharyan" w:date="2024-02-09T15:52:00Z"/>
          <w:rFonts w:ascii="GHEA Grapalat" w:hAnsi="GHEA Grapalat" w:cs="Times Armenian"/>
        </w:rPr>
      </w:pPr>
    </w:p>
    <w:p w:rsidR="004704F3" w:rsidRPr="00A8246A"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4704F3" w:rsidRDefault="004704F3" w:rsidP="004704F3">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4704F3" w:rsidDel="008272F3" w:rsidRDefault="004704F3" w:rsidP="004704F3">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8"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4704F3" w:rsidRPr="009F3DC7" w:rsidRDefault="004704F3" w:rsidP="004704F3">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4704F3" w:rsidRPr="009F3DC7"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4704F3" w:rsidRPr="009F3DC7" w:rsidRDefault="004704F3" w:rsidP="004704F3">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4704F3" w:rsidRPr="009F3DC7"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4704F3" w:rsidRPr="009F3DC7"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4704F3" w:rsidRPr="009F3DC7"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4704F3" w:rsidRPr="009F3DC7" w:rsidRDefault="004704F3" w:rsidP="004704F3">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29"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FootnoteReference"/>
          <w:rFonts w:ascii="GHEA Grapalat" w:hAnsi="GHEA Grapalat"/>
        </w:rPr>
        <w:footnoteReference w:customMarkFollows="1" w:id="25"/>
        <w:t>27</w:t>
      </w:r>
      <w:r w:rsidRPr="009F3DC7">
        <w:rPr>
          <w:rFonts w:ascii="GHEA Grapalat" w:hAnsi="GHEA Grapalat"/>
        </w:rPr>
        <w:t>.</w:t>
      </w:r>
    </w:p>
    <w:p w:rsidR="004704F3" w:rsidRPr="009F3DC7" w:rsidRDefault="004704F3" w:rsidP="004704F3">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26"/>
        <w:t>28</w:t>
      </w:r>
      <w:r w:rsidRPr="0010519D">
        <w:rPr>
          <w:rFonts w:ascii="GHEA Grapalat" w:hAnsi="GHEA Grapalat"/>
        </w:rPr>
        <w:t>.</w:t>
      </w:r>
      <w:r w:rsidRPr="009F3DC7">
        <w:rPr>
          <w:rFonts w:ascii="GHEA Grapalat" w:hAnsi="GHEA Grapalat"/>
        </w:rPr>
        <w:t xml:space="preserve"> </w:t>
      </w:r>
    </w:p>
    <w:p w:rsidR="004704F3" w:rsidRDefault="004704F3" w:rsidP="004704F3">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rsidR="004704F3" w:rsidRPr="009F3DC7" w:rsidRDefault="004704F3" w:rsidP="004704F3">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4704F3" w:rsidRPr="00A6067F" w:rsidRDefault="004704F3" w:rsidP="004704F3">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4704F3" w:rsidRPr="00793A58" w:rsidRDefault="004704F3" w:rsidP="004704F3">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4704F3" w:rsidRPr="009F3DC7" w:rsidRDefault="004704F3" w:rsidP="004704F3">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4704F3" w:rsidRPr="009F3DC7" w:rsidRDefault="004704F3" w:rsidP="004704F3">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4704F3" w:rsidRPr="009F3DC7" w:rsidRDefault="004704F3" w:rsidP="004704F3">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4704F3" w:rsidRPr="009F3DC7" w:rsidRDefault="004704F3" w:rsidP="004704F3">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4704F3" w:rsidRPr="009F3DC7" w:rsidRDefault="004704F3" w:rsidP="004704F3">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4704F3" w:rsidRPr="009F3DC7" w:rsidRDefault="004704F3" w:rsidP="004704F3">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4704F3" w:rsidRPr="009F3DC7" w:rsidRDefault="004704F3" w:rsidP="004704F3">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4704F3" w:rsidRPr="009F3DC7" w:rsidRDefault="004704F3" w:rsidP="004704F3">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4704F3" w:rsidRPr="009F3DC7" w:rsidRDefault="004704F3" w:rsidP="004704F3">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4704F3" w:rsidRPr="009F3DC7" w:rsidRDefault="004704F3" w:rsidP="004704F3">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704F3" w:rsidRPr="009F3DC7" w:rsidRDefault="004704F3" w:rsidP="004704F3">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4704F3" w:rsidRDefault="004704F3" w:rsidP="004704F3">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4704F3" w:rsidRPr="009F3DC7" w:rsidRDefault="004704F3" w:rsidP="004704F3">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4704F3" w:rsidRPr="009F3DC7" w:rsidRDefault="004704F3" w:rsidP="004704F3">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4704F3" w:rsidRPr="00A542E3"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4704F3" w:rsidRPr="00A542E3" w:rsidRDefault="004704F3" w:rsidP="004704F3">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4704F3" w:rsidRPr="00D5595C" w:rsidRDefault="004704F3" w:rsidP="004704F3">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4704F3" w:rsidRPr="00A542E3" w:rsidRDefault="004704F3" w:rsidP="004704F3">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FootnoteReference"/>
          <w:rFonts w:ascii="GHEA Grapalat" w:hAnsi="GHEA Grapalat"/>
        </w:rPr>
        <w:footnoteReference w:customMarkFollows="1" w:id="27"/>
        <w:t>29</w:t>
      </w:r>
      <w:r w:rsidRPr="00A542E3">
        <w:rPr>
          <w:rFonts w:ascii="GHEA Grapalat" w:hAnsi="GHEA Grapalat"/>
        </w:rPr>
        <w:t>.</w:t>
      </w:r>
    </w:p>
    <w:p w:rsidR="004704F3" w:rsidRDefault="004704F3" w:rsidP="004704F3">
      <w:pPr>
        <w:widowControl w:val="0"/>
        <w:tabs>
          <w:tab w:val="left" w:pos="1276"/>
        </w:tabs>
        <w:spacing w:after="160" w:line="360" w:lineRule="auto"/>
        <w:ind w:firstLine="567"/>
        <w:jc w:val="both"/>
        <w:rPr>
          <w:ins w:id="3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704F3" w:rsidRPr="009F3DC7" w:rsidRDefault="004704F3" w:rsidP="004704F3">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rsidR="004704F3" w:rsidRPr="009F3DC7"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28"/>
        <w:t>30</w:t>
      </w:r>
      <w:r w:rsidRPr="009F3DC7">
        <w:rPr>
          <w:rFonts w:ascii="GHEA Grapalat" w:hAnsi="GHEA Grapalat"/>
        </w:rPr>
        <w:t xml:space="preserve">. </w:t>
      </w:r>
    </w:p>
    <w:p w:rsidR="004704F3" w:rsidRPr="009F3DC7" w:rsidRDefault="004704F3" w:rsidP="004704F3">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4704F3" w:rsidRDefault="004704F3" w:rsidP="004704F3">
      <w:pPr>
        <w:widowControl w:val="0"/>
        <w:tabs>
          <w:tab w:val="num" w:pos="1134"/>
        </w:tabs>
        <w:spacing w:after="160" w:line="360" w:lineRule="auto"/>
        <w:ind w:firstLine="567"/>
        <w:jc w:val="both"/>
        <w:rPr>
          <w:ins w:id="3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4704F3" w:rsidRDefault="004704F3" w:rsidP="004704F3">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4704F3" w:rsidRDefault="004704F3" w:rsidP="004704F3">
      <w:pPr>
        <w:widowControl w:val="0"/>
        <w:tabs>
          <w:tab w:val="num"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4704F3" w:rsidRDefault="004704F3" w:rsidP="004704F3">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4704F3" w:rsidRDefault="004704F3" w:rsidP="004704F3">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4704F3" w:rsidRPr="009F613B" w:rsidRDefault="004704F3" w:rsidP="004704F3">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4704F3" w:rsidRDefault="004704F3" w:rsidP="004704F3">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4704F3" w:rsidRDefault="004704F3" w:rsidP="004704F3">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4704F3" w:rsidRPr="00127380" w:rsidRDefault="004704F3" w:rsidP="004704F3">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4704F3" w:rsidRPr="009F3DC7" w:rsidRDefault="004704F3" w:rsidP="004704F3">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4704F3" w:rsidRPr="009F3DC7" w:rsidRDefault="004704F3" w:rsidP="004704F3">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4704F3" w:rsidRPr="009F3DC7" w:rsidRDefault="004704F3" w:rsidP="004704F3">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4704F3" w:rsidRPr="00516521" w:rsidRDefault="004704F3" w:rsidP="004704F3">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4704F3" w:rsidRPr="009F3DC7" w:rsidRDefault="004704F3" w:rsidP="004704F3">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4704F3" w:rsidRPr="000C67E4" w:rsidRDefault="004704F3" w:rsidP="004704F3">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4704F3" w:rsidRPr="000C67E4" w:rsidRDefault="004704F3" w:rsidP="004704F3">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w:t>
      </w:r>
      <w:r w:rsidRPr="000C67E4">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W w:w="9351" w:type="dxa"/>
        <w:tblLook w:val="04A0" w:firstRow="1" w:lastRow="0" w:firstColumn="1" w:lastColumn="0" w:noHBand="0" w:noVBand="1"/>
      </w:tblPr>
      <w:tblGrid>
        <w:gridCol w:w="1052"/>
        <w:gridCol w:w="4897"/>
        <w:gridCol w:w="3402"/>
      </w:tblGrid>
      <w:tr w:rsidR="001C3064" w:rsidRPr="00CE4E5F" w:rsidTr="001C3064">
        <w:tc>
          <w:tcPr>
            <w:tcW w:w="1052" w:type="dxa"/>
            <w:tcBorders>
              <w:top w:val="single" w:sz="4" w:space="0" w:color="auto"/>
              <w:left w:val="single" w:sz="4" w:space="0" w:color="auto"/>
              <w:bottom w:val="single" w:sz="4" w:space="0" w:color="auto"/>
              <w:right w:val="single" w:sz="4" w:space="0" w:color="auto"/>
            </w:tcBorders>
          </w:tcPr>
          <w:p w:rsidR="001C3064" w:rsidRPr="00CE4E5F" w:rsidRDefault="001C3064" w:rsidP="001C3064">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1</w:t>
            </w:r>
          </w:p>
        </w:tc>
        <w:tc>
          <w:tcPr>
            <w:tcW w:w="4897" w:type="dxa"/>
            <w:tcBorders>
              <w:top w:val="single" w:sz="4" w:space="0" w:color="auto"/>
              <w:left w:val="single" w:sz="4" w:space="0" w:color="auto"/>
              <w:bottom w:val="single" w:sz="4" w:space="0" w:color="auto"/>
              <w:right w:val="single" w:sz="4" w:space="0" w:color="auto"/>
            </w:tcBorders>
          </w:tcPr>
          <w:p w:rsidR="001C3064" w:rsidRPr="00CE4E5F" w:rsidRDefault="001C3064" w:rsidP="001C3064">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Мусор, бытовые отходы и посторонние предметы не удалены со строительной площадки и/или участка (в период проведения работ, а также до сдачи строительного объекта в эксплуатацию в установленном порядке)</w:t>
            </w:r>
          </w:p>
        </w:tc>
        <w:tc>
          <w:tcPr>
            <w:tcW w:w="3402" w:type="dxa"/>
            <w:tcBorders>
              <w:top w:val="single" w:sz="4" w:space="0" w:color="auto"/>
              <w:left w:val="single" w:sz="4" w:space="0" w:color="auto"/>
              <w:bottom w:val="single" w:sz="4" w:space="0" w:color="auto"/>
              <w:right w:val="single" w:sz="4" w:space="0" w:color="auto"/>
            </w:tcBorders>
          </w:tcPr>
          <w:p w:rsidR="001C3064" w:rsidRPr="00CE4E5F" w:rsidRDefault="001C3064" w:rsidP="001C3064">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r w:rsidR="001C3064" w:rsidRPr="00CE4E5F" w:rsidTr="001C3064">
        <w:tc>
          <w:tcPr>
            <w:tcW w:w="1052" w:type="dxa"/>
            <w:tcBorders>
              <w:top w:val="single" w:sz="4" w:space="0" w:color="auto"/>
              <w:left w:val="single" w:sz="4" w:space="0" w:color="auto"/>
              <w:bottom w:val="single" w:sz="4" w:space="0" w:color="auto"/>
              <w:right w:val="single" w:sz="4" w:space="0" w:color="auto"/>
            </w:tcBorders>
          </w:tcPr>
          <w:p w:rsidR="001C3064" w:rsidRPr="00CE4E5F" w:rsidRDefault="001C3064" w:rsidP="001C3064">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2</w:t>
            </w:r>
          </w:p>
        </w:tc>
        <w:tc>
          <w:tcPr>
            <w:tcW w:w="4897" w:type="dxa"/>
            <w:tcBorders>
              <w:top w:val="single" w:sz="4" w:space="0" w:color="auto"/>
              <w:left w:val="single" w:sz="4" w:space="0" w:color="auto"/>
              <w:bottom w:val="single" w:sz="4" w:space="0" w:color="auto"/>
              <w:right w:val="single" w:sz="4" w:space="0" w:color="auto"/>
            </w:tcBorders>
          </w:tcPr>
          <w:p w:rsidR="001C3064" w:rsidRPr="00CE4E5F" w:rsidRDefault="001C3064" w:rsidP="001C3064">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Информационные щиты, необходимые для информирования общественности, не установлены (в начале и в конце программы)</w:t>
            </w:r>
          </w:p>
        </w:tc>
        <w:tc>
          <w:tcPr>
            <w:tcW w:w="3402" w:type="dxa"/>
            <w:tcBorders>
              <w:top w:val="single" w:sz="4" w:space="0" w:color="auto"/>
              <w:left w:val="single" w:sz="4" w:space="0" w:color="auto"/>
              <w:bottom w:val="single" w:sz="4" w:space="0" w:color="auto"/>
              <w:right w:val="single" w:sz="4" w:space="0" w:color="auto"/>
            </w:tcBorders>
          </w:tcPr>
          <w:p w:rsidR="001C3064" w:rsidRPr="00CE4E5F" w:rsidRDefault="001C3064" w:rsidP="001C3064">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r w:rsidR="001C3064" w:rsidRPr="00CE4E5F" w:rsidTr="001C3064">
        <w:tc>
          <w:tcPr>
            <w:tcW w:w="1052" w:type="dxa"/>
            <w:tcBorders>
              <w:top w:val="single" w:sz="4" w:space="0" w:color="auto"/>
              <w:left w:val="single" w:sz="4" w:space="0" w:color="auto"/>
              <w:bottom w:val="single" w:sz="4" w:space="0" w:color="auto"/>
              <w:right w:val="single" w:sz="4" w:space="0" w:color="auto"/>
            </w:tcBorders>
          </w:tcPr>
          <w:p w:rsidR="001C3064" w:rsidRPr="00CE4E5F" w:rsidRDefault="001C3064" w:rsidP="001C3064">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3</w:t>
            </w:r>
          </w:p>
        </w:tc>
        <w:tc>
          <w:tcPr>
            <w:tcW w:w="4897" w:type="dxa"/>
            <w:tcBorders>
              <w:top w:val="single" w:sz="4" w:space="0" w:color="auto"/>
              <w:left w:val="single" w:sz="4" w:space="0" w:color="auto"/>
              <w:bottom w:val="single" w:sz="4" w:space="0" w:color="auto"/>
              <w:right w:val="single" w:sz="4" w:space="0" w:color="auto"/>
            </w:tcBorders>
          </w:tcPr>
          <w:p w:rsidR="001C3064" w:rsidRPr="00CE4E5F" w:rsidRDefault="001C3064" w:rsidP="001C3064">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На участках накоплен строительный мусор, отходы не перемещаются в специально отведенные места</w:t>
            </w:r>
          </w:p>
        </w:tc>
        <w:tc>
          <w:tcPr>
            <w:tcW w:w="3402" w:type="dxa"/>
            <w:tcBorders>
              <w:top w:val="single" w:sz="4" w:space="0" w:color="auto"/>
              <w:left w:val="single" w:sz="4" w:space="0" w:color="auto"/>
              <w:bottom w:val="single" w:sz="4" w:space="0" w:color="auto"/>
              <w:right w:val="single" w:sz="4" w:space="0" w:color="auto"/>
            </w:tcBorders>
          </w:tcPr>
          <w:p w:rsidR="001C3064" w:rsidRPr="00CE4E5F" w:rsidRDefault="001C3064" w:rsidP="001C3064">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Взимается штраф в размере 0,</w:t>
            </w:r>
            <w:r w:rsidRPr="00CE4E5F">
              <w:rPr>
                <w:rFonts w:ascii="GHEA Grapalat" w:hAnsi="GHEA Grapalat" w:cs="Sylfaen"/>
                <w:sz w:val="20"/>
                <w:szCs w:val="20"/>
                <w:lang w:val="en-US" w:eastAsia="en-US"/>
              </w:rPr>
              <w:t>7</w:t>
            </w:r>
            <w:r w:rsidRPr="00CE4E5F">
              <w:rPr>
                <w:rFonts w:ascii="GHEA Grapalat" w:hAnsi="GHEA Grapalat" w:cs="Sylfaen"/>
                <w:sz w:val="20"/>
                <w:szCs w:val="20"/>
                <w:lang w:val="hy-AM" w:eastAsia="en-US"/>
              </w:rPr>
              <w:t xml:space="preserve"> процента от общей цены, установленной договором</w:t>
            </w:r>
          </w:p>
        </w:tc>
      </w:tr>
      <w:tr w:rsidR="001C3064" w:rsidRPr="00CE4E5F" w:rsidTr="001C3064">
        <w:tc>
          <w:tcPr>
            <w:tcW w:w="1052" w:type="dxa"/>
            <w:tcBorders>
              <w:top w:val="single" w:sz="4" w:space="0" w:color="auto"/>
              <w:left w:val="single" w:sz="4" w:space="0" w:color="auto"/>
              <w:bottom w:val="single" w:sz="4" w:space="0" w:color="auto"/>
              <w:right w:val="single" w:sz="4" w:space="0" w:color="auto"/>
            </w:tcBorders>
          </w:tcPr>
          <w:p w:rsidR="001C3064" w:rsidRPr="00CE4E5F" w:rsidRDefault="001C3064" w:rsidP="001C3064">
            <w:pPr>
              <w:pStyle w:val="NormalWeb"/>
              <w:jc w:val="center"/>
              <w:rPr>
                <w:rFonts w:ascii="GHEA Grapalat" w:hAnsi="GHEA Grapalat" w:cs="Sylfaen"/>
                <w:sz w:val="20"/>
                <w:szCs w:val="20"/>
                <w:lang w:val="en-US" w:eastAsia="en-US"/>
              </w:rPr>
            </w:pPr>
            <w:r w:rsidRPr="00CE4E5F">
              <w:rPr>
                <w:rFonts w:ascii="GHEA Grapalat" w:hAnsi="GHEA Grapalat" w:cs="Sylfaen"/>
                <w:sz w:val="20"/>
                <w:szCs w:val="20"/>
                <w:lang w:val="en-US" w:eastAsia="en-US"/>
              </w:rPr>
              <w:t>4</w:t>
            </w:r>
          </w:p>
        </w:tc>
        <w:tc>
          <w:tcPr>
            <w:tcW w:w="4897" w:type="dxa"/>
            <w:tcBorders>
              <w:top w:val="single" w:sz="4" w:space="0" w:color="auto"/>
              <w:left w:val="single" w:sz="4" w:space="0" w:color="auto"/>
              <w:bottom w:val="single" w:sz="4" w:space="0" w:color="auto"/>
              <w:right w:val="single" w:sz="4" w:space="0" w:color="auto"/>
            </w:tcBorders>
          </w:tcPr>
          <w:p w:rsidR="001C3064" w:rsidRPr="00CE4E5F" w:rsidRDefault="001C3064" w:rsidP="001C3064">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Инженерно-технический, обслуживающий и Рабочий персонал, занятый на строительстве, не носит специальную одежду и соответствующее технологическим процессам защитное снаряжение (перчатки, шлемы, очки и т.д.)</w:t>
            </w:r>
          </w:p>
        </w:tc>
        <w:tc>
          <w:tcPr>
            <w:tcW w:w="3402" w:type="dxa"/>
            <w:tcBorders>
              <w:top w:val="single" w:sz="4" w:space="0" w:color="auto"/>
              <w:left w:val="single" w:sz="4" w:space="0" w:color="auto"/>
              <w:bottom w:val="single" w:sz="4" w:space="0" w:color="auto"/>
              <w:right w:val="single" w:sz="4" w:space="0" w:color="auto"/>
            </w:tcBorders>
          </w:tcPr>
          <w:p w:rsidR="001C3064" w:rsidRPr="00CE4E5F" w:rsidRDefault="001C3064" w:rsidP="001C3064">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bl>
    <w:p w:rsidR="004704F3" w:rsidRPr="007A0FC0" w:rsidRDefault="004704F3" w:rsidP="004704F3">
      <w:pPr>
        <w:widowControl w:val="0"/>
        <w:tabs>
          <w:tab w:val="left" w:pos="1134"/>
        </w:tabs>
        <w:spacing w:after="160" w:line="360" w:lineRule="auto"/>
        <w:ind w:firstLine="567"/>
        <w:jc w:val="both"/>
        <w:rPr>
          <w:rFonts w:ascii="GHEA Grapalat" w:hAnsi="GHEA Grapalat"/>
        </w:rPr>
      </w:pPr>
    </w:p>
    <w:p w:rsidR="004704F3" w:rsidRPr="00124BE9" w:rsidRDefault="004704F3" w:rsidP="004704F3">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704F3" w:rsidRPr="004078D0" w:rsidRDefault="004704F3" w:rsidP="004704F3">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4704F3" w:rsidRPr="009F3DC7" w:rsidRDefault="004704F3" w:rsidP="004704F3">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4704F3" w:rsidRPr="009F3DC7"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w:t>
      </w:r>
      <w:r w:rsidRPr="009F3DC7">
        <w:rPr>
          <w:rFonts w:ascii="GHEA Grapalat" w:hAnsi="GHEA Grapalat"/>
        </w:rPr>
        <w:lastRenderedPageBreak/>
        <w:t>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704F3" w:rsidRPr="009F3DC7" w:rsidRDefault="004704F3" w:rsidP="004704F3">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4704F3" w:rsidRPr="00E5592F" w:rsidRDefault="004704F3" w:rsidP="004704F3">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4704F3" w:rsidRPr="009F3DC7" w:rsidRDefault="004704F3" w:rsidP="004704F3">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30"/>
        <w:t>32</w:t>
      </w:r>
      <w:r w:rsidRPr="009F3DC7">
        <w:rPr>
          <w:rFonts w:ascii="GHEA Grapalat" w:hAnsi="GHEA Grapalat"/>
        </w:rPr>
        <w:t>.</w:t>
      </w:r>
    </w:p>
    <w:p w:rsidR="004704F3" w:rsidRPr="009F3DC7" w:rsidRDefault="004704F3" w:rsidP="004704F3">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4704F3" w:rsidRPr="009F3DC7" w:rsidRDefault="004704F3" w:rsidP="004704F3">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w:t>
      </w:r>
      <w:r w:rsidRPr="00862ABD">
        <w:rPr>
          <w:rFonts w:ascii="GHEA Grapalat" w:hAnsi="GHEA Grapalat"/>
          <w:spacing w:val="-4"/>
        </w:rPr>
        <w:lastRenderedPageBreak/>
        <w:t>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4704F3" w:rsidRPr="009F3DC7" w:rsidRDefault="004704F3" w:rsidP="004704F3">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4704F3" w:rsidRPr="009F3DC7" w:rsidRDefault="004704F3" w:rsidP="004704F3">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4704F3" w:rsidRPr="009F3DC7" w:rsidRDefault="004704F3" w:rsidP="004704F3">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4704F3" w:rsidRPr="009F3DC7" w:rsidRDefault="004704F3" w:rsidP="004704F3">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704F3" w:rsidRPr="009F3DC7" w:rsidRDefault="004704F3" w:rsidP="004704F3">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4704F3" w:rsidRPr="009F3DC7" w:rsidRDefault="004704F3" w:rsidP="004704F3">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4704F3" w:rsidRPr="009F3DC7" w:rsidRDefault="004704F3" w:rsidP="004704F3">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Pr="00B07E40">
        <w:rPr>
          <w:rFonts w:ascii="GHEA Grapalat" w:hAnsi="GHEA Grapalat"/>
        </w:rPr>
        <w:lastRenderedPageBreak/>
        <w:t>Правительства РА от 20.06.2025 № 817-А</w:t>
      </w:r>
      <w:r w:rsidRPr="0080765B">
        <w:rPr>
          <w:rFonts w:ascii="GHEA Grapalat" w:hAnsi="GHEA Grapalat"/>
        </w:rPr>
        <w:t>.</w:t>
      </w:r>
      <w:r>
        <w:rPr>
          <w:rStyle w:val="FootnoteReference"/>
          <w:rFonts w:ascii="GHEA Grapalat" w:hAnsi="GHEA Grapalat"/>
        </w:rPr>
        <w:footnoteReference w:customMarkFollows="1" w:id="31"/>
        <w:t>33</w:t>
      </w:r>
    </w:p>
    <w:p w:rsidR="004704F3" w:rsidRPr="009F3DC7" w:rsidRDefault="004704F3" w:rsidP="004704F3">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32"/>
        <w:t>34</w:t>
      </w:r>
      <w:r w:rsidRPr="009F3DC7">
        <w:rPr>
          <w:rFonts w:ascii="GHEA Grapalat" w:hAnsi="GHEA Grapalat"/>
        </w:rPr>
        <w:t>.</w:t>
      </w:r>
    </w:p>
    <w:p w:rsidR="004704F3" w:rsidRPr="00124BE9" w:rsidRDefault="004704F3" w:rsidP="004704F3">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4704F3" w:rsidRPr="009F3DC7" w:rsidRDefault="004704F3" w:rsidP="004704F3">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4704F3" w:rsidRPr="009F3DC7" w:rsidRDefault="004704F3" w:rsidP="004704F3">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rsidR="004704F3" w:rsidRPr="009F3DC7" w:rsidRDefault="004704F3" w:rsidP="004704F3">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704F3" w:rsidRPr="00DC64D2" w:rsidRDefault="004704F3" w:rsidP="004704F3">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4704F3" w:rsidRPr="009A510B" w:rsidRDefault="004704F3" w:rsidP="004704F3">
      <w:pPr>
        <w:jc w:val="both"/>
        <w:rPr>
          <w:ins w:id="3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w:t>
      </w:r>
      <w:r w:rsidRPr="00B43171">
        <w:rPr>
          <w:rStyle w:val="ezkurwreuab5ozgtqnkl"/>
          <w:rFonts w:ascii="GHEA Grapalat" w:hAnsi="GHEA Grapalat"/>
        </w:rPr>
        <w:lastRenderedPageBreak/>
        <w:t xml:space="preserve">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4704F3" w:rsidRPr="00B02C77" w:rsidRDefault="004704F3" w:rsidP="004704F3">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4704F3" w:rsidRPr="0039125D" w:rsidRDefault="004704F3" w:rsidP="004704F3">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4704F3" w:rsidRDefault="004704F3" w:rsidP="004704F3">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4704F3" w:rsidRDefault="004704F3" w:rsidP="004704F3">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4704F3" w:rsidRDefault="004704F3" w:rsidP="004704F3">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4704F3" w:rsidRPr="00A915F5" w:rsidRDefault="004704F3" w:rsidP="004704F3">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4704F3" w:rsidRPr="00A915F5" w:rsidRDefault="004704F3" w:rsidP="004704F3">
      <w:pPr>
        <w:rPr>
          <w:rStyle w:val="ezkurwreuab5ozgtqnkl"/>
          <w:i/>
          <w:sz w:val="20"/>
          <w:szCs w:val="20"/>
        </w:rPr>
      </w:pPr>
    </w:p>
    <w:p w:rsidR="004704F3" w:rsidRDefault="004704F3" w:rsidP="004704F3">
      <w:pPr>
        <w:rPr>
          <w:rStyle w:val="ezkurwreuab5ozgtqnkl"/>
          <w:i/>
          <w:sz w:val="20"/>
          <w:szCs w:val="20"/>
          <w:highlight w:val="yellow"/>
        </w:rPr>
      </w:pPr>
    </w:p>
    <w:p w:rsidR="004704F3" w:rsidRDefault="004704F3" w:rsidP="004704F3">
      <w:pPr>
        <w:rPr>
          <w:rFonts w:ascii="GHEA Grapalat" w:hAnsi="GHEA Grapalat"/>
          <w:highlight w:val="yellow"/>
        </w:rPr>
      </w:pPr>
      <w:r>
        <w:rPr>
          <w:rFonts w:ascii="GHEA Grapalat" w:hAnsi="GHEA Grapalat"/>
          <w:highlight w:val="yellow"/>
        </w:rPr>
        <w:br w:type="page"/>
      </w:r>
    </w:p>
    <w:p w:rsidR="004704F3" w:rsidRDefault="004704F3" w:rsidP="004704F3">
      <w:pPr>
        <w:pStyle w:val="FootnoteText"/>
        <w:widowControl w:val="0"/>
        <w:jc w:val="both"/>
        <w:rPr>
          <w:rFonts w:ascii="GHEA Grapalat" w:hAnsi="GHEA Grapalat"/>
          <w:i/>
        </w:rPr>
      </w:pPr>
      <w:r>
        <w:rPr>
          <w:rFonts w:ascii="GHEA Grapalat" w:hAnsi="GHEA Grapalat"/>
          <w:i/>
        </w:rPr>
        <w:lastRenderedPageBreak/>
        <w:t>------------------------------------------------------</w:t>
      </w:r>
    </w:p>
    <w:p w:rsidR="004704F3" w:rsidRPr="007656DE" w:rsidRDefault="004704F3" w:rsidP="004704F3">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4704F3" w:rsidRDefault="004704F3" w:rsidP="004704F3">
      <w:pPr>
        <w:pStyle w:val="FootnoteText"/>
        <w:widowControl w:val="0"/>
        <w:jc w:val="both"/>
        <w:rPr>
          <w:ins w:id="36"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4704F3" w:rsidRPr="00124BE9" w:rsidRDefault="004704F3" w:rsidP="004704F3">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4704F3" w:rsidRPr="002A75B6" w:rsidRDefault="004704F3" w:rsidP="004704F3">
      <w:pPr>
        <w:widowControl w:val="0"/>
        <w:tabs>
          <w:tab w:val="left" w:pos="1276"/>
        </w:tabs>
        <w:spacing w:after="160" w:line="353" w:lineRule="auto"/>
        <w:ind w:firstLine="567"/>
        <w:jc w:val="both"/>
        <w:rPr>
          <w:rFonts w:ascii="GHEA Grapalat" w:hAnsi="GHEA Grapalat"/>
          <w:lang w:val="hy-AM"/>
        </w:rPr>
      </w:pPr>
    </w:p>
    <w:p w:rsidR="004704F3" w:rsidRDefault="004704F3" w:rsidP="004704F3">
      <w:pPr>
        <w:rPr>
          <w:rFonts w:ascii="GHEA Grapalat" w:hAnsi="GHEA Grapalat"/>
          <w:b/>
        </w:rPr>
      </w:pPr>
      <w:r>
        <w:rPr>
          <w:rFonts w:ascii="GHEA Grapalat" w:hAnsi="GHEA Grapalat"/>
          <w:b/>
        </w:rPr>
        <w:br w:type="page"/>
      </w:r>
    </w:p>
    <w:p w:rsidR="004704F3" w:rsidRPr="009F3DC7" w:rsidRDefault="004704F3" w:rsidP="004704F3">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4704F3" w:rsidRPr="009F3DC7" w:rsidTr="001C3064">
        <w:trPr>
          <w:jc w:val="center"/>
        </w:trPr>
        <w:tc>
          <w:tcPr>
            <w:tcW w:w="4536" w:type="dxa"/>
          </w:tcPr>
          <w:p w:rsidR="004704F3" w:rsidRPr="009F3DC7" w:rsidRDefault="004704F3" w:rsidP="001C306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4704F3" w:rsidRPr="00862ABD" w:rsidRDefault="004704F3" w:rsidP="001C3064">
            <w:pPr>
              <w:widowControl w:val="0"/>
              <w:jc w:val="center"/>
              <w:rPr>
                <w:rFonts w:ascii="GHEA Grapalat" w:hAnsi="GHEA Grapalat"/>
                <w:lang w:val="en-US"/>
              </w:rPr>
            </w:pPr>
            <w:r>
              <w:rPr>
                <w:rFonts w:ascii="GHEA Grapalat" w:hAnsi="GHEA Grapalat"/>
                <w:lang w:val="en-US"/>
              </w:rPr>
              <w:t>______________________</w:t>
            </w:r>
          </w:p>
          <w:p w:rsidR="004704F3" w:rsidRPr="00EF2876" w:rsidRDefault="004704F3" w:rsidP="001C3064">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704F3" w:rsidRPr="009F3DC7" w:rsidRDefault="004704F3" w:rsidP="001C306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4704F3" w:rsidRPr="009F3DC7" w:rsidRDefault="004704F3" w:rsidP="001C3064">
            <w:pPr>
              <w:widowControl w:val="0"/>
              <w:spacing w:after="160" w:line="360" w:lineRule="auto"/>
              <w:jc w:val="center"/>
              <w:rPr>
                <w:rFonts w:ascii="GHEA Grapalat" w:hAnsi="GHEA Grapalat"/>
              </w:rPr>
            </w:pPr>
          </w:p>
        </w:tc>
        <w:tc>
          <w:tcPr>
            <w:tcW w:w="4343" w:type="dxa"/>
          </w:tcPr>
          <w:p w:rsidR="004704F3" w:rsidRPr="009F3DC7" w:rsidRDefault="004704F3" w:rsidP="001C3064">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704F3" w:rsidRPr="00862ABD" w:rsidRDefault="004704F3" w:rsidP="001C3064">
            <w:pPr>
              <w:widowControl w:val="0"/>
              <w:jc w:val="center"/>
              <w:rPr>
                <w:rFonts w:ascii="GHEA Grapalat" w:hAnsi="GHEA Grapalat"/>
                <w:lang w:val="en-US"/>
              </w:rPr>
            </w:pPr>
            <w:r>
              <w:rPr>
                <w:rFonts w:ascii="GHEA Grapalat" w:hAnsi="GHEA Grapalat"/>
                <w:lang w:val="en-US"/>
              </w:rPr>
              <w:t>___________________</w:t>
            </w:r>
          </w:p>
          <w:p w:rsidR="004704F3" w:rsidRPr="00EF2876" w:rsidRDefault="004704F3" w:rsidP="001C3064">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704F3" w:rsidRPr="009F3DC7" w:rsidRDefault="004704F3" w:rsidP="001C3064">
            <w:pPr>
              <w:widowControl w:val="0"/>
              <w:spacing w:after="160" w:line="360" w:lineRule="auto"/>
              <w:jc w:val="center"/>
              <w:rPr>
                <w:rFonts w:ascii="GHEA Grapalat" w:hAnsi="GHEA Grapalat"/>
              </w:rPr>
            </w:pPr>
            <w:r w:rsidRPr="009F3DC7">
              <w:rPr>
                <w:rFonts w:ascii="GHEA Grapalat" w:hAnsi="GHEA Grapalat"/>
              </w:rPr>
              <w:t>М. П.</w:t>
            </w:r>
          </w:p>
        </w:tc>
      </w:tr>
    </w:tbl>
    <w:p w:rsidR="004704F3" w:rsidRPr="009F3DC7" w:rsidRDefault="004704F3" w:rsidP="004704F3">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4704F3" w:rsidRPr="009F3DC7" w:rsidRDefault="004704F3" w:rsidP="004704F3">
      <w:pPr>
        <w:widowControl w:val="0"/>
        <w:spacing w:after="160" w:line="360" w:lineRule="auto"/>
        <w:ind w:firstLine="567"/>
        <w:rPr>
          <w:rFonts w:ascii="GHEA Grapalat" w:hAnsi="GHEA Grapalat"/>
          <w:i/>
        </w:rPr>
      </w:pPr>
      <w:r w:rsidRPr="009F3DC7">
        <w:rPr>
          <w:rFonts w:ascii="GHEA Grapalat" w:hAnsi="GHEA Grapalat"/>
        </w:rPr>
        <w:br w:type="page"/>
      </w:r>
    </w:p>
    <w:p w:rsidR="004704F3" w:rsidRPr="009F3DC7" w:rsidRDefault="004704F3" w:rsidP="004704F3">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4704F3" w:rsidRPr="009F3DC7" w:rsidRDefault="004704F3" w:rsidP="004704F3">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4704F3" w:rsidRPr="009F3DC7" w:rsidRDefault="004704F3" w:rsidP="004704F3">
      <w:pPr>
        <w:widowControl w:val="0"/>
        <w:spacing w:after="160" w:line="360" w:lineRule="auto"/>
        <w:ind w:firstLine="567"/>
        <w:jc w:val="center"/>
        <w:rPr>
          <w:rFonts w:ascii="GHEA Grapalat" w:hAnsi="GHEA Grapalat"/>
          <w:b/>
        </w:rPr>
      </w:pPr>
    </w:p>
    <w:p w:rsidR="004704F3" w:rsidRPr="009F3DC7" w:rsidRDefault="004704F3" w:rsidP="004704F3">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4704F3" w:rsidRPr="009F3DC7" w:rsidRDefault="004704F3" w:rsidP="004704F3">
      <w:pPr>
        <w:widowControl w:val="0"/>
        <w:spacing w:after="160" w:line="360" w:lineRule="auto"/>
        <w:ind w:firstLine="567"/>
        <w:jc w:val="right"/>
        <w:rPr>
          <w:rFonts w:ascii="GHEA Grapalat" w:hAnsi="GHEA Grapalat"/>
          <w:i/>
        </w:rPr>
      </w:pPr>
    </w:p>
    <w:p w:rsidR="004704F3" w:rsidRDefault="004704F3" w:rsidP="004704F3">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4704F3" w:rsidRDefault="004704F3" w:rsidP="004704F3">
      <w:pPr>
        <w:widowControl w:val="0"/>
        <w:spacing w:after="160" w:line="360" w:lineRule="auto"/>
        <w:ind w:firstLine="567"/>
        <w:jc w:val="center"/>
        <w:rPr>
          <w:rFonts w:ascii="Sylfaen" w:hAnsi="Sylfaen"/>
          <w:lang w:val="hy-AM"/>
        </w:rPr>
      </w:pPr>
    </w:p>
    <w:p w:rsidR="004704F3" w:rsidRDefault="004704F3" w:rsidP="004704F3">
      <w:pPr>
        <w:widowControl w:val="0"/>
        <w:spacing w:after="160" w:line="360" w:lineRule="auto"/>
        <w:ind w:firstLine="567"/>
        <w:jc w:val="center"/>
        <w:rPr>
          <w:rFonts w:ascii="Sylfaen" w:hAnsi="Sylfaen"/>
          <w:lang w:val="hy-AM"/>
        </w:rPr>
      </w:pPr>
    </w:p>
    <w:p w:rsidR="004704F3" w:rsidRDefault="004704F3" w:rsidP="004704F3">
      <w:pPr>
        <w:widowControl w:val="0"/>
        <w:spacing w:after="160" w:line="360" w:lineRule="auto"/>
        <w:ind w:firstLine="567"/>
        <w:jc w:val="center"/>
        <w:rPr>
          <w:rFonts w:ascii="Sylfaen" w:hAnsi="Sylfaen"/>
          <w:lang w:val="hy-AM"/>
        </w:rPr>
      </w:pPr>
    </w:p>
    <w:p w:rsidR="004704F3" w:rsidRDefault="004704F3" w:rsidP="004704F3">
      <w:pPr>
        <w:widowControl w:val="0"/>
        <w:spacing w:after="160" w:line="360" w:lineRule="auto"/>
        <w:ind w:firstLine="567"/>
        <w:jc w:val="center"/>
        <w:rPr>
          <w:rFonts w:ascii="Sylfaen" w:hAnsi="Sylfaen"/>
          <w:lang w:val="hy-AM"/>
        </w:rPr>
      </w:pPr>
    </w:p>
    <w:p w:rsidR="004704F3" w:rsidRDefault="004704F3" w:rsidP="004704F3">
      <w:pPr>
        <w:widowControl w:val="0"/>
        <w:spacing w:after="160" w:line="360" w:lineRule="auto"/>
        <w:ind w:firstLine="567"/>
        <w:jc w:val="center"/>
        <w:rPr>
          <w:rFonts w:ascii="Sylfaen" w:hAnsi="Sylfaen"/>
          <w:lang w:val="hy-AM"/>
        </w:rPr>
      </w:pPr>
    </w:p>
    <w:p w:rsidR="004704F3" w:rsidRDefault="004704F3" w:rsidP="004704F3">
      <w:pPr>
        <w:widowControl w:val="0"/>
        <w:spacing w:after="160" w:line="360" w:lineRule="auto"/>
        <w:ind w:firstLine="567"/>
        <w:jc w:val="center"/>
        <w:rPr>
          <w:rFonts w:ascii="Sylfaen" w:hAnsi="Sylfaen"/>
          <w:lang w:val="hy-AM"/>
        </w:rPr>
      </w:pPr>
    </w:p>
    <w:p w:rsidR="004704F3" w:rsidRPr="000A359E" w:rsidRDefault="004704F3" w:rsidP="004704F3">
      <w:pPr>
        <w:widowControl w:val="0"/>
        <w:spacing w:after="160" w:line="360" w:lineRule="auto"/>
        <w:ind w:firstLine="567"/>
        <w:jc w:val="center"/>
        <w:rPr>
          <w:rFonts w:ascii="Sylfaen" w:hAnsi="Sylfaen"/>
          <w:b/>
          <w:lang w:val="hy-AM"/>
        </w:rPr>
      </w:pPr>
    </w:p>
    <w:p w:rsidR="004704F3" w:rsidRPr="009F3DC7" w:rsidRDefault="004704F3" w:rsidP="004704F3">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4704F3" w:rsidRPr="009F3DC7" w:rsidRDefault="004704F3" w:rsidP="004704F3">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704F3" w:rsidRPr="009F3DC7" w:rsidTr="001C3064">
        <w:trPr>
          <w:jc w:val="center"/>
        </w:trPr>
        <w:tc>
          <w:tcPr>
            <w:tcW w:w="4536" w:type="dxa"/>
          </w:tcPr>
          <w:p w:rsidR="004704F3" w:rsidRPr="009F3DC7" w:rsidRDefault="004704F3" w:rsidP="001C3064">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4704F3" w:rsidRPr="008C1A9F" w:rsidRDefault="004704F3" w:rsidP="001C3064">
            <w:pPr>
              <w:widowControl w:val="0"/>
              <w:ind w:firstLine="34"/>
              <w:jc w:val="center"/>
              <w:rPr>
                <w:rFonts w:ascii="GHEA Grapalat" w:hAnsi="GHEA Grapalat"/>
                <w:lang w:val="en-US"/>
              </w:rPr>
            </w:pPr>
            <w:r>
              <w:rPr>
                <w:rFonts w:ascii="GHEA Grapalat" w:hAnsi="GHEA Grapalat"/>
                <w:lang w:val="en-US"/>
              </w:rPr>
              <w:t>_______________________</w:t>
            </w:r>
          </w:p>
          <w:p w:rsidR="004704F3" w:rsidRPr="008C1A9F" w:rsidRDefault="004704F3" w:rsidP="001C3064">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4704F3" w:rsidRPr="009F3DC7" w:rsidRDefault="004704F3" w:rsidP="001C3064">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4704F3" w:rsidRPr="009F3DC7" w:rsidRDefault="004704F3" w:rsidP="001C3064">
            <w:pPr>
              <w:widowControl w:val="0"/>
              <w:spacing w:after="160" w:line="360" w:lineRule="auto"/>
              <w:ind w:firstLine="34"/>
              <w:jc w:val="center"/>
              <w:rPr>
                <w:rFonts w:ascii="GHEA Grapalat" w:hAnsi="GHEA Grapalat"/>
              </w:rPr>
            </w:pPr>
          </w:p>
        </w:tc>
        <w:tc>
          <w:tcPr>
            <w:tcW w:w="4343" w:type="dxa"/>
          </w:tcPr>
          <w:p w:rsidR="004704F3" w:rsidRPr="009F3DC7" w:rsidRDefault="004704F3" w:rsidP="001C3064">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4704F3" w:rsidRPr="008C1A9F" w:rsidRDefault="004704F3" w:rsidP="001C3064">
            <w:pPr>
              <w:widowControl w:val="0"/>
              <w:ind w:firstLine="34"/>
              <w:jc w:val="center"/>
              <w:rPr>
                <w:rFonts w:ascii="GHEA Grapalat" w:hAnsi="GHEA Grapalat"/>
                <w:lang w:val="en-US"/>
              </w:rPr>
            </w:pPr>
            <w:r>
              <w:rPr>
                <w:rFonts w:ascii="GHEA Grapalat" w:hAnsi="GHEA Grapalat"/>
                <w:lang w:val="en-US"/>
              </w:rPr>
              <w:t>___________________</w:t>
            </w:r>
          </w:p>
          <w:p w:rsidR="004704F3" w:rsidRPr="008C1A9F" w:rsidRDefault="004704F3" w:rsidP="001C3064">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4704F3" w:rsidRPr="009F3DC7" w:rsidRDefault="004704F3" w:rsidP="001C3064">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4704F3" w:rsidRDefault="004704F3" w:rsidP="004704F3">
      <w:pPr>
        <w:widowControl w:val="0"/>
        <w:spacing w:after="160" w:line="360" w:lineRule="auto"/>
        <w:ind w:firstLine="567"/>
        <w:jc w:val="right"/>
        <w:rPr>
          <w:rFonts w:ascii="GHEA Grapalat" w:hAnsi="GHEA Grapalat"/>
          <w:i/>
        </w:rPr>
      </w:pPr>
    </w:p>
    <w:p w:rsidR="004704F3" w:rsidRDefault="004704F3" w:rsidP="004704F3">
      <w:pPr>
        <w:rPr>
          <w:rFonts w:ascii="GHEA Grapalat" w:hAnsi="GHEA Grapalat"/>
          <w:i/>
        </w:rPr>
      </w:pPr>
      <w:r>
        <w:rPr>
          <w:rFonts w:ascii="GHEA Grapalat" w:hAnsi="GHEA Grapalat"/>
          <w:i/>
        </w:rPr>
        <w:br w:type="page"/>
      </w:r>
    </w:p>
    <w:p w:rsidR="004704F3" w:rsidRPr="009F3DC7" w:rsidRDefault="004704F3" w:rsidP="004704F3">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4704F3" w:rsidRPr="009F3DC7" w:rsidRDefault="004704F3" w:rsidP="004704F3">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4704F3" w:rsidRPr="009F3DC7" w:rsidRDefault="004704F3" w:rsidP="004704F3">
      <w:pPr>
        <w:widowControl w:val="0"/>
        <w:spacing w:after="160" w:line="360" w:lineRule="auto"/>
        <w:ind w:firstLine="567"/>
        <w:jc w:val="center"/>
        <w:rPr>
          <w:rFonts w:ascii="GHEA Grapalat" w:hAnsi="GHEA Grapalat" w:cs="Sylfaen"/>
          <w:b/>
        </w:rPr>
      </w:pPr>
    </w:p>
    <w:p w:rsidR="004704F3" w:rsidRPr="009F3DC7" w:rsidRDefault="004704F3" w:rsidP="004704F3">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4704F3" w:rsidRPr="009F3DC7" w:rsidRDefault="004704F3" w:rsidP="004704F3">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4704F3" w:rsidRPr="009F3DC7" w:rsidTr="001C3064">
        <w:trPr>
          <w:cantSplit/>
          <w:jc w:val="center"/>
        </w:trPr>
        <w:tc>
          <w:tcPr>
            <w:tcW w:w="816" w:type="dxa"/>
            <w:vMerge w:val="restart"/>
            <w:vAlign w:val="center"/>
          </w:tcPr>
          <w:p w:rsidR="004704F3" w:rsidRPr="00517562" w:rsidRDefault="004704F3" w:rsidP="001C3064">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4704F3" w:rsidRPr="00517562" w:rsidRDefault="004704F3" w:rsidP="001C3064">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4704F3" w:rsidRPr="00517562" w:rsidRDefault="004704F3" w:rsidP="001C3064">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4704F3" w:rsidRPr="00517562" w:rsidRDefault="004704F3" w:rsidP="001C3064">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3"/>
              <w:t>**</w:t>
            </w:r>
          </w:p>
        </w:tc>
      </w:tr>
      <w:tr w:rsidR="004704F3" w:rsidRPr="009F3DC7" w:rsidTr="001C3064">
        <w:trPr>
          <w:cantSplit/>
          <w:trHeight w:val="586"/>
          <w:jc w:val="center"/>
        </w:trPr>
        <w:tc>
          <w:tcPr>
            <w:tcW w:w="816" w:type="dxa"/>
            <w:vMerge/>
            <w:vAlign w:val="center"/>
          </w:tcPr>
          <w:p w:rsidR="004704F3" w:rsidRPr="00517562" w:rsidRDefault="004704F3" w:rsidP="001C3064">
            <w:pPr>
              <w:widowControl w:val="0"/>
              <w:spacing w:after="120"/>
              <w:jc w:val="both"/>
              <w:rPr>
                <w:rFonts w:ascii="GHEA Grapalat" w:hAnsi="GHEA Grapalat"/>
                <w:sz w:val="20"/>
                <w:szCs w:val="20"/>
              </w:rPr>
            </w:pPr>
          </w:p>
        </w:tc>
        <w:tc>
          <w:tcPr>
            <w:tcW w:w="4962" w:type="dxa"/>
            <w:vMerge/>
          </w:tcPr>
          <w:p w:rsidR="004704F3" w:rsidRPr="00517562" w:rsidRDefault="004704F3" w:rsidP="001C3064">
            <w:pPr>
              <w:widowControl w:val="0"/>
              <w:spacing w:after="120"/>
              <w:rPr>
                <w:rFonts w:ascii="GHEA Grapalat" w:hAnsi="GHEA Grapalat"/>
                <w:sz w:val="20"/>
                <w:szCs w:val="20"/>
              </w:rPr>
            </w:pPr>
          </w:p>
        </w:tc>
        <w:tc>
          <w:tcPr>
            <w:tcW w:w="1216" w:type="dxa"/>
            <w:vAlign w:val="center"/>
          </w:tcPr>
          <w:p w:rsidR="004704F3" w:rsidRPr="00517562" w:rsidRDefault="004704F3" w:rsidP="001C3064">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4704F3" w:rsidRPr="00517562" w:rsidRDefault="004704F3" w:rsidP="001C3064">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D329C" w:rsidRPr="009F3DC7" w:rsidTr="00E85724">
        <w:trPr>
          <w:trHeight w:val="586"/>
          <w:jc w:val="center"/>
        </w:trPr>
        <w:tc>
          <w:tcPr>
            <w:tcW w:w="816" w:type="dxa"/>
            <w:vAlign w:val="center"/>
          </w:tcPr>
          <w:p w:rsidR="00BD329C" w:rsidRPr="00517562" w:rsidRDefault="00BD329C" w:rsidP="00BD329C">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D329C" w:rsidRPr="009C2784" w:rsidRDefault="00BD329C" w:rsidP="00BD329C">
            <w:pPr>
              <w:pStyle w:val="BodyTextIndent2"/>
              <w:widowControl w:val="0"/>
              <w:spacing w:after="120" w:line="240" w:lineRule="auto"/>
              <w:ind w:firstLine="0"/>
              <w:rPr>
                <w:rFonts w:ascii="GHEA Grapalat" w:hAnsi="GHEA Grapalat"/>
                <w:vertAlign w:val="subscript"/>
              </w:rPr>
            </w:pPr>
            <w:r w:rsidRPr="009C2784">
              <w:rPr>
                <w:rFonts w:ascii="GHEA Grapalat" w:hAnsi="GHEA Grapalat"/>
              </w:rPr>
              <w:t>Ремонт крыш многоквартирного жилого дома по адресу: улица Гетапня 68, Дилижан, район Дилижан.</w:t>
            </w:r>
          </w:p>
        </w:tc>
        <w:tc>
          <w:tcPr>
            <w:tcW w:w="1216" w:type="dxa"/>
            <w:vAlign w:val="center"/>
          </w:tcPr>
          <w:p w:rsidR="00BD329C" w:rsidRPr="00517562" w:rsidRDefault="00BD329C" w:rsidP="00BD329C">
            <w:pPr>
              <w:widowControl w:val="0"/>
              <w:spacing w:after="120"/>
              <w:jc w:val="center"/>
              <w:rPr>
                <w:rFonts w:ascii="GHEA Grapalat" w:hAnsi="GHEA Grapalat"/>
                <w:sz w:val="20"/>
                <w:szCs w:val="20"/>
              </w:rPr>
            </w:pPr>
            <w:r w:rsidRPr="00CE499C">
              <w:rPr>
                <w:rFonts w:ascii="GHEA Grapalat" w:hAnsi="GHEA Grapalat"/>
                <w:sz w:val="20"/>
                <w:szCs w:val="20"/>
              </w:rPr>
              <w:t>Дата вступления договора в силу</w:t>
            </w:r>
          </w:p>
        </w:tc>
        <w:tc>
          <w:tcPr>
            <w:tcW w:w="1440" w:type="dxa"/>
            <w:vAlign w:val="center"/>
          </w:tcPr>
          <w:p w:rsidR="00BD329C" w:rsidRPr="00D662FF" w:rsidRDefault="00BD329C" w:rsidP="00BD329C">
            <w:pPr>
              <w:widowControl w:val="0"/>
              <w:spacing w:after="120"/>
              <w:rPr>
                <w:rFonts w:ascii="GHEA Grapalat" w:hAnsi="GHEA Grapalat"/>
                <w:sz w:val="20"/>
                <w:szCs w:val="20"/>
                <w:lang w:val="en-US"/>
              </w:rPr>
            </w:pPr>
            <w:r>
              <w:rPr>
                <w:rFonts w:ascii="GHEA Grapalat" w:hAnsi="GHEA Grapalat"/>
                <w:sz w:val="20"/>
                <w:szCs w:val="20"/>
                <w:lang w:val="en-US"/>
              </w:rPr>
              <w:t>30.12.2026</w:t>
            </w:r>
          </w:p>
        </w:tc>
      </w:tr>
      <w:tr w:rsidR="00BD329C" w:rsidRPr="009F3DC7" w:rsidTr="00E85724">
        <w:trPr>
          <w:trHeight w:val="586"/>
          <w:jc w:val="center"/>
        </w:trPr>
        <w:tc>
          <w:tcPr>
            <w:tcW w:w="816" w:type="dxa"/>
            <w:vAlign w:val="center"/>
          </w:tcPr>
          <w:p w:rsidR="00BD329C" w:rsidRPr="00517562" w:rsidRDefault="00BD329C" w:rsidP="00BD329C">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D329C" w:rsidRPr="009C2784" w:rsidRDefault="00BD329C" w:rsidP="00BD329C">
            <w:pPr>
              <w:pStyle w:val="BodyTextIndent2"/>
              <w:widowControl w:val="0"/>
              <w:spacing w:after="120" w:line="240" w:lineRule="auto"/>
              <w:ind w:firstLine="0"/>
              <w:rPr>
                <w:rFonts w:ascii="GHEA Grapalat" w:hAnsi="GHEA Grapalat"/>
              </w:rPr>
            </w:pPr>
            <w:r w:rsidRPr="009C2784">
              <w:rPr>
                <w:rFonts w:ascii="GHEA Grapalat" w:hAnsi="GHEA Grapalat"/>
              </w:rPr>
              <w:t>Ремонт крыш многоквартирного жилого дома по адресу: улица Барекамутян 3, Дилижан, район Дилижан.</w:t>
            </w:r>
          </w:p>
        </w:tc>
        <w:tc>
          <w:tcPr>
            <w:tcW w:w="1216" w:type="dxa"/>
            <w:vAlign w:val="center"/>
          </w:tcPr>
          <w:p w:rsidR="00BD329C" w:rsidRPr="00517562" w:rsidRDefault="00BD329C" w:rsidP="00BD329C">
            <w:pPr>
              <w:widowControl w:val="0"/>
              <w:spacing w:after="120"/>
              <w:jc w:val="center"/>
              <w:rPr>
                <w:rFonts w:ascii="GHEA Grapalat" w:hAnsi="GHEA Grapalat"/>
                <w:sz w:val="20"/>
                <w:szCs w:val="20"/>
              </w:rPr>
            </w:pPr>
            <w:r w:rsidRPr="00CE499C">
              <w:rPr>
                <w:rFonts w:ascii="GHEA Grapalat" w:hAnsi="GHEA Grapalat"/>
                <w:sz w:val="20"/>
                <w:szCs w:val="20"/>
              </w:rPr>
              <w:t>Дата вступления договора в силу</w:t>
            </w:r>
          </w:p>
        </w:tc>
        <w:tc>
          <w:tcPr>
            <w:tcW w:w="1440" w:type="dxa"/>
            <w:vAlign w:val="center"/>
          </w:tcPr>
          <w:p w:rsidR="00BD329C" w:rsidRPr="00D662FF" w:rsidRDefault="00BD329C" w:rsidP="00BD329C">
            <w:pPr>
              <w:widowControl w:val="0"/>
              <w:spacing w:after="120"/>
              <w:rPr>
                <w:rFonts w:ascii="GHEA Grapalat" w:hAnsi="GHEA Grapalat"/>
                <w:sz w:val="20"/>
                <w:szCs w:val="20"/>
                <w:lang w:val="en-US"/>
              </w:rPr>
            </w:pPr>
            <w:r>
              <w:rPr>
                <w:rFonts w:ascii="GHEA Grapalat" w:hAnsi="GHEA Grapalat"/>
                <w:sz w:val="20"/>
                <w:szCs w:val="20"/>
                <w:lang w:val="en-US"/>
              </w:rPr>
              <w:t>30.12.2026</w:t>
            </w:r>
          </w:p>
        </w:tc>
      </w:tr>
      <w:tr w:rsidR="004704F3" w:rsidRPr="009F3DC7" w:rsidTr="001C3064">
        <w:trPr>
          <w:trHeight w:val="586"/>
          <w:jc w:val="center"/>
        </w:trPr>
        <w:tc>
          <w:tcPr>
            <w:tcW w:w="816" w:type="dxa"/>
            <w:vAlign w:val="center"/>
          </w:tcPr>
          <w:p w:rsidR="004704F3" w:rsidRPr="00517562" w:rsidRDefault="004704F3" w:rsidP="001C3064">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4704F3" w:rsidRPr="00517562" w:rsidRDefault="004704F3" w:rsidP="001C3064">
            <w:pPr>
              <w:widowControl w:val="0"/>
              <w:spacing w:after="120"/>
              <w:rPr>
                <w:rFonts w:ascii="GHEA Grapalat" w:hAnsi="GHEA Grapalat"/>
                <w:sz w:val="20"/>
                <w:szCs w:val="20"/>
              </w:rPr>
            </w:pPr>
          </w:p>
        </w:tc>
        <w:tc>
          <w:tcPr>
            <w:tcW w:w="1216" w:type="dxa"/>
            <w:vAlign w:val="center"/>
          </w:tcPr>
          <w:p w:rsidR="004704F3" w:rsidRPr="00517562" w:rsidRDefault="004704F3" w:rsidP="001C3064">
            <w:pPr>
              <w:widowControl w:val="0"/>
              <w:spacing w:after="120"/>
              <w:jc w:val="center"/>
              <w:rPr>
                <w:rFonts w:ascii="GHEA Grapalat" w:hAnsi="GHEA Grapalat"/>
                <w:sz w:val="20"/>
                <w:szCs w:val="20"/>
              </w:rPr>
            </w:pPr>
          </w:p>
        </w:tc>
        <w:tc>
          <w:tcPr>
            <w:tcW w:w="1440" w:type="dxa"/>
            <w:vAlign w:val="center"/>
          </w:tcPr>
          <w:p w:rsidR="004704F3" w:rsidRPr="00517562" w:rsidRDefault="004704F3" w:rsidP="001C3064">
            <w:pPr>
              <w:widowControl w:val="0"/>
              <w:spacing w:after="120"/>
              <w:rPr>
                <w:rFonts w:ascii="GHEA Grapalat" w:hAnsi="GHEA Grapalat"/>
                <w:sz w:val="20"/>
                <w:szCs w:val="20"/>
              </w:rPr>
            </w:pPr>
          </w:p>
        </w:tc>
      </w:tr>
      <w:tr w:rsidR="004704F3" w:rsidRPr="009F3DC7" w:rsidTr="001C3064">
        <w:trPr>
          <w:trHeight w:val="586"/>
          <w:jc w:val="center"/>
        </w:trPr>
        <w:tc>
          <w:tcPr>
            <w:tcW w:w="816" w:type="dxa"/>
            <w:vAlign w:val="center"/>
          </w:tcPr>
          <w:p w:rsidR="004704F3" w:rsidRPr="00517562" w:rsidRDefault="004704F3" w:rsidP="001C3064">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4704F3" w:rsidRPr="00517562" w:rsidRDefault="004704F3" w:rsidP="001C3064">
            <w:pPr>
              <w:widowControl w:val="0"/>
              <w:spacing w:after="120"/>
              <w:rPr>
                <w:rFonts w:ascii="GHEA Grapalat" w:hAnsi="GHEA Grapalat"/>
                <w:sz w:val="20"/>
                <w:szCs w:val="20"/>
              </w:rPr>
            </w:pPr>
          </w:p>
        </w:tc>
        <w:tc>
          <w:tcPr>
            <w:tcW w:w="1216" w:type="dxa"/>
            <w:vAlign w:val="center"/>
          </w:tcPr>
          <w:p w:rsidR="004704F3" w:rsidRPr="00517562" w:rsidRDefault="004704F3" w:rsidP="001C3064">
            <w:pPr>
              <w:widowControl w:val="0"/>
              <w:spacing w:after="120"/>
              <w:jc w:val="center"/>
              <w:rPr>
                <w:rFonts w:ascii="GHEA Grapalat" w:hAnsi="GHEA Grapalat"/>
                <w:sz w:val="20"/>
                <w:szCs w:val="20"/>
              </w:rPr>
            </w:pPr>
          </w:p>
        </w:tc>
        <w:tc>
          <w:tcPr>
            <w:tcW w:w="1440" w:type="dxa"/>
            <w:vAlign w:val="center"/>
          </w:tcPr>
          <w:p w:rsidR="004704F3" w:rsidRPr="00517562" w:rsidRDefault="004704F3" w:rsidP="001C3064">
            <w:pPr>
              <w:widowControl w:val="0"/>
              <w:spacing w:after="120"/>
              <w:rPr>
                <w:rFonts w:ascii="GHEA Grapalat" w:hAnsi="GHEA Grapalat"/>
                <w:sz w:val="20"/>
                <w:szCs w:val="20"/>
              </w:rPr>
            </w:pPr>
          </w:p>
        </w:tc>
      </w:tr>
      <w:tr w:rsidR="004704F3" w:rsidRPr="009F3DC7" w:rsidTr="001C3064">
        <w:trPr>
          <w:trHeight w:val="586"/>
          <w:jc w:val="center"/>
        </w:trPr>
        <w:tc>
          <w:tcPr>
            <w:tcW w:w="816" w:type="dxa"/>
            <w:vAlign w:val="center"/>
          </w:tcPr>
          <w:p w:rsidR="004704F3" w:rsidRPr="00517562" w:rsidRDefault="004704F3" w:rsidP="001C3064">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4704F3" w:rsidRPr="00517562" w:rsidRDefault="004704F3" w:rsidP="001C3064">
            <w:pPr>
              <w:widowControl w:val="0"/>
              <w:spacing w:after="120"/>
              <w:rPr>
                <w:rFonts w:ascii="GHEA Grapalat" w:hAnsi="GHEA Grapalat"/>
                <w:sz w:val="20"/>
                <w:szCs w:val="20"/>
              </w:rPr>
            </w:pPr>
          </w:p>
        </w:tc>
        <w:tc>
          <w:tcPr>
            <w:tcW w:w="1216" w:type="dxa"/>
            <w:vAlign w:val="center"/>
          </w:tcPr>
          <w:p w:rsidR="004704F3" w:rsidRPr="00517562" w:rsidRDefault="004704F3" w:rsidP="001C3064">
            <w:pPr>
              <w:widowControl w:val="0"/>
              <w:spacing w:after="120"/>
              <w:jc w:val="center"/>
              <w:rPr>
                <w:rFonts w:ascii="GHEA Grapalat" w:hAnsi="GHEA Grapalat"/>
                <w:sz w:val="20"/>
                <w:szCs w:val="20"/>
              </w:rPr>
            </w:pPr>
          </w:p>
        </w:tc>
        <w:tc>
          <w:tcPr>
            <w:tcW w:w="1440" w:type="dxa"/>
            <w:vAlign w:val="center"/>
          </w:tcPr>
          <w:p w:rsidR="004704F3" w:rsidRPr="00517562" w:rsidRDefault="004704F3" w:rsidP="001C3064">
            <w:pPr>
              <w:widowControl w:val="0"/>
              <w:spacing w:after="120"/>
              <w:rPr>
                <w:rFonts w:ascii="GHEA Grapalat" w:hAnsi="GHEA Grapalat"/>
                <w:sz w:val="20"/>
                <w:szCs w:val="20"/>
              </w:rPr>
            </w:pPr>
          </w:p>
        </w:tc>
      </w:tr>
      <w:tr w:rsidR="004704F3" w:rsidRPr="009F3DC7" w:rsidTr="001C3064">
        <w:trPr>
          <w:trHeight w:val="586"/>
          <w:jc w:val="center"/>
        </w:trPr>
        <w:tc>
          <w:tcPr>
            <w:tcW w:w="816" w:type="dxa"/>
            <w:vAlign w:val="center"/>
          </w:tcPr>
          <w:p w:rsidR="004704F3" w:rsidRPr="00517562" w:rsidRDefault="004704F3" w:rsidP="001C3064">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4704F3" w:rsidRPr="00517562" w:rsidRDefault="004704F3" w:rsidP="001C3064">
            <w:pPr>
              <w:widowControl w:val="0"/>
              <w:spacing w:after="120"/>
              <w:rPr>
                <w:rFonts w:ascii="GHEA Grapalat" w:hAnsi="GHEA Grapalat"/>
                <w:sz w:val="20"/>
                <w:szCs w:val="20"/>
              </w:rPr>
            </w:pPr>
          </w:p>
        </w:tc>
        <w:tc>
          <w:tcPr>
            <w:tcW w:w="1216" w:type="dxa"/>
            <w:vAlign w:val="center"/>
          </w:tcPr>
          <w:p w:rsidR="004704F3" w:rsidRPr="00517562" w:rsidRDefault="004704F3" w:rsidP="001C3064">
            <w:pPr>
              <w:widowControl w:val="0"/>
              <w:spacing w:after="120"/>
              <w:jc w:val="center"/>
              <w:rPr>
                <w:rFonts w:ascii="GHEA Grapalat" w:hAnsi="GHEA Grapalat"/>
                <w:sz w:val="20"/>
                <w:szCs w:val="20"/>
              </w:rPr>
            </w:pPr>
          </w:p>
        </w:tc>
        <w:tc>
          <w:tcPr>
            <w:tcW w:w="1440" w:type="dxa"/>
            <w:vAlign w:val="center"/>
          </w:tcPr>
          <w:p w:rsidR="004704F3" w:rsidRPr="00517562" w:rsidRDefault="004704F3" w:rsidP="001C3064">
            <w:pPr>
              <w:widowControl w:val="0"/>
              <w:spacing w:after="120"/>
              <w:rPr>
                <w:rFonts w:ascii="GHEA Grapalat" w:hAnsi="GHEA Grapalat"/>
                <w:sz w:val="20"/>
                <w:szCs w:val="20"/>
              </w:rPr>
            </w:pPr>
          </w:p>
        </w:tc>
      </w:tr>
      <w:tr w:rsidR="004704F3" w:rsidRPr="009F3DC7" w:rsidTr="001C3064">
        <w:trPr>
          <w:cantSplit/>
          <w:trHeight w:val="586"/>
          <w:jc w:val="center"/>
        </w:trPr>
        <w:tc>
          <w:tcPr>
            <w:tcW w:w="5778" w:type="dxa"/>
            <w:gridSpan w:val="2"/>
            <w:vAlign w:val="center"/>
          </w:tcPr>
          <w:p w:rsidR="004704F3" w:rsidRPr="00517562" w:rsidRDefault="004704F3" w:rsidP="001C3064">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4704F3" w:rsidRPr="00517562" w:rsidRDefault="004704F3" w:rsidP="001C3064">
            <w:pPr>
              <w:widowControl w:val="0"/>
              <w:spacing w:after="120"/>
              <w:jc w:val="center"/>
              <w:rPr>
                <w:rFonts w:ascii="GHEA Grapalat" w:hAnsi="GHEA Grapalat"/>
                <w:b/>
                <w:sz w:val="20"/>
                <w:szCs w:val="20"/>
              </w:rPr>
            </w:pPr>
          </w:p>
        </w:tc>
        <w:tc>
          <w:tcPr>
            <w:tcW w:w="1440" w:type="dxa"/>
            <w:vAlign w:val="center"/>
          </w:tcPr>
          <w:p w:rsidR="004704F3" w:rsidRPr="00517562" w:rsidRDefault="004704F3" w:rsidP="001C3064">
            <w:pPr>
              <w:widowControl w:val="0"/>
              <w:spacing w:after="120"/>
              <w:jc w:val="center"/>
              <w:rPr>
                <w:rFonts w:ascii="GHEA Grapalat" w:hAnsi="GHEA Grapalat"/>
                <w:b/>
                <w:sz w:val="20"/>
                <w:szCs w:val="20"/>
              </w:rPr>
            </w:pPr>
          </w:p>
        </w:tc>
      </w:tr>
    </w:tbl>
    <w:p w:rsidR="004704F3" w:rsidRPr="009F3DC7" w:rsidRDefault="004704F3" w:rsidP="004704F3">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704F3" w:rsidRPr="009F3DC7" w:rsidTr="001C3064">
        <w:trPr>
          <w:jc w:val="center"/>
        </w:trPr>
        <w:tc>
          <w:tcPr>
            <w:tcW w:w="4536" w:type="dxa"/>
          </w:tcPr>
          <w:p w:rsidR="004704F3" w:rsidRPr="009F3DC7" w:rsidRDefault="004704F3" w:rsidP="001C306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4704F3" w:rsidRPr="00517562" w:rsidRDefault="004704F3" w:rsidP="001C3064">
            <w:pPr>
              <w:widowControl w:val="0"/>
              <w:jc w:val="center"/>
              <w:rPr>
                <w:rFonts w:ascii="GHEA Grapalat" w:hAnsi="GHEA Grapalat"/>
                <w:lang w:val="en-US"/>
              </w:rPr>
            </w:pPr>
            <w:r>
              <w:rPr>
                <w:rFonts w:ascii="GHEA Grapalat" w:hAnsi="GHEA Grapalat"/>
                <w:lang w:val="en-US"/>
              </w:rPr>
              <w:t>______________________</w:t>
            </w:r>
          </w:p>
          <w:p w:rsidR="004704F3" w:rsidRPr="00517562" w:rsidRDefault="004704F3" w:rsidP="001C3064">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rsidR="004704F3" w:rsidRPr="009F3DC7" w:rsidRDefault="004704F3" w:rsidP="001C306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4704F3" w:rsidRPr="009F3DC7" w:rsidRDefault="004704F3" w:rsidP="001C3064">
            <w:pPr>
              <w:widowControl w:val="0"/>
              <w:spacing w:after="160" w:line="360" w:lineRule="auto"/>
              <w:jc w:val="center"/>
              <w:rPr>
                <w:rFonts w:ascii="GHEA Grapalat" w:hAnsi="GHEA Grapalat"/>
              </w:rPr>
            </w:pPr>
          </w:p>
        </w:tc>
        <w:tc>
          <w:tcPr>
            <w:tcW w:w="4343" w:type="dxa"/>
          </w:tcPr>
          <w:p w:rsidR="004704F3" w:rsidRPr="009F3DC7" w:rsidRDefault="004704F3" w:rsidP="001C3064">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704F3" w:rsidRPr="00517562" w:rsidRDefault="004704F3" w:rsidP="001C3064">
            <w:pPr>
              <w:widowControl w:val="0"/>
              <w:jc w:val="center"/>
              <w:rPr>
                <w:rFonts w:ascii="GHEA Grapalat" w:hAnsi="GHEA Grapalat"/>
                <w:lang w:val="en-US"/>
              </w:rPr>
            </w:pPr>
            <w:r>
              <w:rPr>
                <w:rFonts w:ascii="GHEA Grapalat" w:hAnsi="GHEA Grapalat"/>
                <w:lang w:val="en-US"/>
              </w:rPr>
              <w:t>_____________________</w:t>
            </w:r>
          </w:p>
          <w:p w:rsidR="004704F3" w:rsidRPr="00517562" w:rsidRDefault="004704F3" w:rsidP="001C3064">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rsidR="004704F3" w:rsidRPr="009F3DC7" w:rsidRDefault="004704F3" w:rsidP="001C3064">
            <w:pPr>
              <w:widowControl w:val="0"/>
              <w:spacing w:after="160" w:line="360" w:lineRule="auto"/>
              <w:jc w:val="center"/>
              <w:rPr>
                <w:rFonts w:ascii="GHEA Grapalat" w:hAnsi="GHEA Grapalat"/>
              </w:rPr>
            </w:pPr>
            <w:r w:rsidRPr="009F3DC7">
              <w:rPr>
                <w:rFonts w:ascii="GHEA Grapalat" w:hAnsi="GHEA Grapalat"/>
              </w:rPr>
              <w:t>М. П.</w:t>
            </w:r>
          </w:p>
        </w:tc>
      </w:tr>
    </w:tbl>
    <w:p w:rsidR="004704F3" w:rsidRPr="009F3DC7" w:rsidRDefault="004704F3" w:rsidP="004704F3">
      <w:pPr>
        <w:widowControl w:val="0"/>
        <w:tabs>
          <w:tab w:val="left" w:pos="8789"/>
        </w:tabs>
        <w:spacing w:after="160" w:line="360" w:lineRule="auto"/>
        <w:ind w:firstLine="567"/>
        <w:jc w:val="both"/>
        <w:rPr>
          <w:rFonts w:ascii="GHEA Grapalat" w:hAnsi="GHEA Grapalat"/>
        </w:rPr>
      </w:pPr>
    </w:p>
    <w:p w:rsidR="004704F3" w:rsidRPr="009F3DC7" w:rsidRDefault="004704F3" w:rsidP="004704F3">
      <w:pPr>
        <w:widowControl w:val="0"/>
        <w:spacing w:after="160" w:line="360" w:lineRule="auto"/>
        <w:rPr>
          <w:rFonts w:ascii="GHEA Grapalat" w:hAnsi="GHEA Grapalat"/>
          <w:i/>
        </w:rPr>
      </w:pPr>
      <w:r w:rsidRPr="009F3DC7">
        <w:rPr>
          <w:rFonts w:ascii="GHEA Grapalat" w:hAnsi="GHEA Grapalat"/>
        </w:rPr>
        <w:br w:type="page"/>
      </w:r>
    </w:p>
    <w:p w:rsidR="004704F3" w:rsidRPr="009F3DC7" w:rsidRDefault="004704F3" w:rsidP="004704F3">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4704F3" w:rsidRPr="009F3DC7" w:rsidRDefault="004704F3" w:rsidP="004704F3">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4704F3" w:rsidRPr="009F3DC7" w:rsidRDefault="004704F3" w:rsidP="004704F3">
      <w:pPr>
        <w:widowControl w:val="0"/>
        <w:tabs>
          <w:tab w:val="left" w:pos="9540"/>
        </w:tabs>
        <w:spacing w:after="160" w:line="360" w:lineRule="auto"/>
        <w:ind w:firstLine="567"/>
        <w:jc w:val="center"/>
        <w:rPr>
          <w:rFonts w:ascii="GHEA Grapalat" w:hAnsi="GHEA Grapalat"/>
        </w:rPr>
      </w:pPr>
    </w:p>
    <w:p w:rsidR="004704F3" w:rsidRPr="00685FDC" w:rsidRDefault="004704F3" w:rsidP="004704F3">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4"/>
        <w:t>*</w:t>
      </w:r>
    </w:p>
    <w:p w:rsidR="004704F3" w:rsidRPr="009F3DC7" w:rsidRDefault="004704F3" w:rsidP="004704F3">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4704F3" w:rsidRPr="00685FDC" w:rsidTr="001C3064">
        <w:trPr>
          <w:jc w:val="center"/>
        </w:trPr>
        <w:tc>
          <w:tcPr>
            <w:tcW w:w="10955" w:type="dxa"/>
            <w:gridSpan w:val="16"/>
          </w:tcPr>
          <w:p w:rsidR="004704F3" w:rsidRPr="00685FDC" w:rsidRDefault="004704F3" w:rsidP="001C3064">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4704F3" w:rsidRPr="00685FDC" w:rsidTr="001C3064">
        <w:trPr>
          <w:jc w:val="center"/>
        </w:trPr>
        <w:tc>
          <w:tcPr>
            <w:tcW w:w="1259" w:type="dxa"/>
            <w:vAlign w:val="center"/>
          </w:tcPr>
          <w:p w:rsidR="004704F3" w:rsidRPr="00685FDC" w:rsidRDefault="004704F3" w:rsidP="001C3064">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4704F3" w:rsidRPr="00685FDC" w:rsidRDefault="004704F3" w:rsidP="001C3064">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4704F3" w:rsidRPr="00685FDC" w:rsidRDefault="004704F3" w:rsidP="001C3064">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4704F3" w:rsidRPr="00685FDC" w:rsidRDefault="004704F3" w:rsidP="001C3064">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5"/>
              <w:t>**</w:t>
            </w:r>
          </w:p>
        </w:tc>
      </w:tr>
      <w:tr w:rsidR="004704F3" w:rsidRPr="00685FDC" w:rsidTr="001C3064">
        <w:trPr>
          <w:cantSplit/>
          <w:trHeight w:val="1134"/>
          <w:jc w:val="center"/>
        </w:trPr>
        <w:tc>
          <w:tcPr>
            <w:tcW w:w="1259" w:type="dxa"/>
          </w:tcPr>
          <w:p w:rsidR="004704F3" w:rsidRPr="00685FDC" w:rsidRDefault="004704F3" w:rsidP="001C3064">
            <w:pPr>
              <w:widowControl w:val="0"/>
              <w:spacing w:after="120"/>
              <w:jc w:val="center"/>
              <w:rPr>
                <w:rFonts w:ascii="GHEA Grapalat" w:hAnsi="GHEA Grapalat"/>
                <w:sz w:val="14"/>
                <w:szCs w:val="16"/>
              </w:rPr>
            </w:pPr>
          </w:p>
        </w:tc>
        <w:tc>
          <w:tcPr>
            <w:tcW w:w="1238" w:type="dxa"/>
          </w:tcPr>
          <w:p w:rsidR="004704F3" w:rsidRPr="00685FDC" w:rsidRDefault="004704F3" w:rsidP="001C3064">
            <w:pPr>
              <w:widowControl w:val="0"/>
              <w:spacing w:after="120"/>
              <w:jc w:val="center"/>
              <w:rPr>
                <w:rFonts w:ascii="GHEA Grapalat" w:hAnsi="GHEA Grapalat"/>
                <w:sz w:val="14"/>
                <w:szCs w:val="16"/>
              </w:rPr>
            </w:pPr>
          </w:p>
        </w:tc>
        <w:tc>
          <w:tcPr>
            <w:tcW w:w="1019" w:type="dxa"/>
          </w:tcPr>
          <w:p w:rsidR="004704F3" w:rsidRPr="00685FDC" w:rsidRDefault="004704F3" w:rsidP="001C3064">
            <w:pPr>
              <w:widowControl w:val="0"/>
              <w:spacing w:after="120"/>
              <w:jc w:val="center"/>
              <w:rPr>
                <w:rFonts w:ascii="GHEA Grapalat" w:hAnsi="GHEA Grapalat"/>
                <w:sz w:val="14"/>
                <w:szCs w:val="16"/>
              </w:rPr>
            </w:pPr>
          </w:p>
        </w:tc>
        <w:tc>
          <w:tcPr>
            <w:tcW w:w="582" w:type="dxa"/>
            <w:vAlign w:val="center"/>
          </w:tcPr>
          <w:p w:rsidR="004704F3" w:rsidRPr="00685FDC" w:rsidRDefault="004704F3" w:rsidP="001C3064">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4704F3" w:rsidRPr="00685FDC" w:rsidRDefault="004704F3" w:rsidP="001C3064">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4704F3" w:rsidRPr="00685FDC" w:rsidRDefault="004704F3" w:rsidP="001C3064">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4704F3" w:rsidRPr="00685FDC" w:rsidRDefault="004704F3" w:rsidP="001C3064">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4704F3" w:rsidRPr="00685FDC" w:rsidRDefault="004704F3" w:rsidP="001C3064">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4704F3" w:rsidRPr="00685FDC" w:rsidRDefault="004704F3" w:rsidP="001C3064">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4704F3" w:rsidRPr="00685FDC" w:rsidRDefault="004704F3" w:rsidP="001C3064">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4704F3" w:rsidRPr="00685FDC" w:rsidRDefault="004704F3" w:rsidP="001C3064">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4704F3" w:rsidRPr="00685FDC" w:rsidRDefault="004704F3" w:rsidP="001C3064">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4704F3" w:rsidRPr="00685FDC" w:rsidRDefault="004704F3" w:rsidP="001C3064">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4704F3" w:rsidRPr="00685FDC" w:rsidRDefault="004704F3" w:rsidP="001C3064">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4704F3" w:rsidRPr="00685FDC" w:rsidRDefault="004704F3" w:rsidP="001C3064">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4704F3" w:rsidRPr="00685FDC" w:rsidRDefault="004704F3" w:rsidP="001C3064">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D329C" w:rsidRPr="00685FDC" w:rsidTr="00D81DD9">
        <w:trPr>
          <w:cantSplit/>
          <w:trHeight w:val="1134"/>
          <w:jc w:val="center"/>
        </w:trPr>
        <w:tc>
          <w:tcPr>
            <w:tcW w:w="1259" w:type="dxa"/>
          </w:tcPr>
          <w:p w:rsidR="00BD329C" w:rsidRPr="001C3064" w:rsidRDefault="00BD329C" w:rsidP="00BD329C">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Borders>
              <w:top w:val="single" w:sz="4" w:space="0" w:color="auto"/>
              <w:left w:val="single" w:sz="4" w:space="0" w:color="auto"/>
              <w:bottom w:val="single" w:sz="4" w:space="0" w:color="auto"/>
              <w:right w:val="single" w:sz="4" w:space="0" w:color="auto"/>
            </w:tcBorders>
          </w:tcPr>
          <w:p w:rsidR="00BD329C" w:rsidRDefault="00BD329C" w:rsidP="00BD329C">
            <w:pPr>
              <w:widowControl w:val="0"/>
              <w:spacing w:after="120"/>
              <w:jc w:val="center"/>
              <w:rPr>
                <w:rFonts w:ascii="GHEA Grapalat" w:hAnsi="GHEA Grapalat"/>
                <w:sz w:val="14"/>
                <w:szCs w:val="16"/>
              </w:rPr>
            </w:pPr>
            <w:r w:rsidRPr="00577134">
              <w:rPr>
                <w:rFonts w:ascii="GHEA Grapalat" w:hAnsi="GHEA Grapalat"/>
                <w:sz w:val="14"/>
                <w:szCs w:val="16"/>
                <w:lang w:val="hy-AM"/>
              </w:rPr>
              <w:t>45231177</w:t>
            </w:r>
          </w:p>
        </w:tc>
        <w:tc>
          <w:tcPr>
            <w:tcW w:w="1019" w:type="dxa"/>
            <w:vAlign w:val="center"/>
          </w:tcPr>
          <w:p w:rsidR="00BD329C" w:rsidRPr="00BD329C" w:rsidRDefault="00BD329C" w:rsidP="00BD329C">
            <w:pPr>
              <w:pStyle w:val="BodyTextIndent2"/>
              <w:widowControl w:val="0"/>
              <w:spacing w:after="120" w:line="240" w:lineRule="auto"/>
              <w:ind w:firstLine="0"/>
              <w:rPr>
                <w:rFonts w:ascii="GHEA Grapalat" w:hAnsi="GHEA Grapalat"/>
                <w:sz w:val="16"/>
                <w:szCs w:val="16"/>
                <w:vertAlign w:val="subscript"/>
              </w:rPr>
            </w:pPr>
            <w:r w:rsidRPr="00BD329C">
              <w:rPr>
                <w:rFonts w:ascii="GHEA Grapalat" w:hAnsi="GHEA Grapalat"/>
                <w:sz w:val="16"/>
                <w:szCs w:val="16"/>
              </w:rPr>
              <w:t>Ремонт крыш многоквартирного жилого дома по адресу: улица Гетапня 68, Дилижан, район Дилижан.</w:t>
            </w:r>
          </w:p>
        </w:tc>
        <w:tc>
          <w:tcPr>
            <w:tcW w:w="582"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700"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31"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56"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Pr>
                <w:rFonts w:ascii="GHEA Grapalat" w:hAnsi="GHEA Grapalat"/>
                <w:sz w:val="16"/>
                <w:szCs w:val="16"/>
                <w:lang w:val="hy-AM"/>
              </w:rPr>
              <w:t>0</w:t>
            </w:r>
            <w:r w:rsidRPr="00427B46">
              <w:rPr>
                <w:rFonts w:ascii="GHEA Grapalat" w:hAnsi="GHEA Grapalat"/>
                <w:sz w:val="16"/>
                <w:szCs w:val="16"/>
                <w:lang w:val="pt-BR"/>
              </w:rPr>
              <w:t xml:space="preserve"> %</w:t>
            </w:r>
          </w:p>
        </w:tc>
        <w:tc>
          <w:tcPr>
            <w:tcW w:w="436"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15"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Pr>
                <w:rFonts w:ascii="GHEA Grapalat" w:hAnsi="GHEA Grapalat"/>
                <w:sz w:val="16"/>
                <w:szCs w:val="16"/>
                <w:lang w:val="hy-AM"/>
              </w:rPr>
              <w:t>5</w:t>
            </w:r>
            <w:r>
              <w:rPr>
                <w:rFonts w:ascii="GHEA Grapalat" w:hAnsi="GHEA Grapalat"/>
                <w:sz w:val="16"/>
                <w:szCs w:val="16"/>
                <w:lang w:val="en-US"/>
              </w:rPr>
              <w:t>0</w:t>
            </w:r>
            <w:r w:rsidRPr="00427B46">
              <w:rPr>
                <w:rFonts w:ascii="GHEA Grapalat" w:hAnsi="GHEA Grapalat"/>
                <w:sz w:val="16"/>
                <w:szCs w:val="16"/>
                <w:lang w:val="pt-BR"/>
              </w:rPr>
              <w:t xml:space="preserve"> %</w:t>
            </w:r>
          </w:p>
        </w:tc>
        <w:tc>
          <w:tcPr>
            <w:tcW w:w="477"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Pr>
                <w:rFonts w:ascii="GHEA Grapalat" w:hAnsi="GHEA Grapalat"/>
                <w:sz w:val="16"/>
                <w:szCs w:val="16"/>
                <w:lang w:val="pt-BR"/>
              </w:rPr>
              <w:t>100</w:t>
            </w:r>
            <w:r w:rsidRPr="00427B46">
              <w:rPr>
                <w:rFonts w:ascii="GHEA Grapalat" w:hAnsi="GHEA Grapalat"/>
                <w:sz w:val="16"/>
                <w:szCs w:val="16"/>
                <w:lang w:val="pt-BR"/>
              </w:rPr>
              <w:t xml:space="preserve"> %</w:t>
            </w:r>
          </w:p>
        </w:tc>
        <w:tc>
          <w:tcPr>
            <w:tcW w:w="531"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729"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hy-AM"/>
              </w:rPr>
            </w:pPr>
            <w:r>
              <w:rPr>
                <w:rFonts w:ascii="GHEA Grapalat" w:hAnsi="GHEA Grapalat"/>
                <w:sz w:val="16"/>
                <w:szCs w:val="16"/>
                <w:lang w:val="hy-AM"/>
              </w:rPr>
              <w:t>10</w:t>
            </w:r>
            <w:r w:rsidRPr="00427B46">
              <w:rPr>
                <w:rFonts w:ascii="GHEA Grapalat" w:hAnsi="GHEA Grapalat"/>
                <w:sz w:val="16"/>
                <w:szCs w:val="16"/>
                <w:lang w:val="hy-AM"/>
              </w:rPr>
              <w:t>0</w:t>
            </w:r>
          </w:p>
          <w:p w:rsidR="00BD329C" w:rsidRPr="00427B46" w:rsidRDefault="00BD329C" w:rsidP="00BD329C">
            <w:pPr>
              <w:jc w:val="center"/>
              <w:rPr>
                <w:rFonts w:ascii="GHEA Grapalat" w:hAnsi="GHEA Grapalat" w:cs="Arial"/>
                <w:sz w:val="16"/>
                <w:szCs w:val="16"/>
                <w:lang w:val="pt-BR"/>
              </w:rPr>
            </w:pPr>
            <w:r w:rsidRPr="00427B46">
              <w:rPr>
                <w:rFonts w:ascii="GHEA Grapalat" w:hAnsi="GHEA Grapalat"/>
                <w:sz w:val="16"/>
                <w:szCs w:val="16"/>
                <w:lang w:val="pt-BR"/>
              </w:rPr>
              <w:t>%</w:t>
            </w:r>
          </w:p>
        </w:tc>
        <w:tc>
          <w:tcPr>
            <w:tcW w:w="663"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94"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c>
          <w:tcPr>
            <w:tcW w:w="644"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c>
          <w:tcPr>
            <w:tcW w:w="581"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b/>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r>
      <w:tr w:rsidR="00BD329C" w:rsidRPr="00685FDC" w:rsidTr="00D81DD9">
        <w:trPr>
          <w:cantSplit/>
          <w:trHeight w:val="1134"/>
          <w:jc w:val="center"/>
        </w:trPr>
        <w:tc>
          <w:tcPr>
            <w:tcW w:w="1259" w:type="dxa"/>
          </w:tcPr>
          <w:p w:rsidR="00BD329C" w:rsidRDefault="00BD329C" w:rsidP="00BD329C">
            <w:pPr>
              <w:widowControl w:val="0"/>
              <w:spacing w:after="120"/>
              <w:jc w:val="center"/>
              <w:rPr>
                <w:rFonts w:ascii="GHEA Grapalat" w:hAnsi="GHEA Grapalat"/>
                <w:sz w:val="14"/>
                <w:szCs w:val="16"/>
                <w:lang w:val="en-US"/>
              </w:rPr>
            </w:pPr>
            <w:r>
              <w:rPr>
                <w:rFonts w:ascii="GHEA Grapalat" w:hAnsi="GHEA Grapalat"/>
                <w:sz w:val="14"/>
                <w:szCs w:val="16"/>
                <w:lang w:val="en-US"/>
              </w:rPr>
              <w:t>2</w:t>
            </w:r>
          </w:p>
        </w:tc>
        <w:tc>
          <w:tcPr>
            <w:tcW w:w="1238" w:type="dxa"/>
            <w:tcBorders>
              <w:top w:val="single" w:sz="4" w:space="0" w:color="auto"/>
              <w:left w:val="single" w:sz="4" w:space="0" w:color="auto"/>
              <w:bottom w:val="single" w:sz="4" w:space="0" w:color="auto"/>
              <w:right w:val="single" w:sz="4" w:space="0" w:color="auto"/>
            </w:tcBorders>
          </w:tcPr>
          <w:p w:rsidR="00BD329C" w:rsidRDefault="00BD329C" w:rsidP="00BD329C">
            <w:pPr>
              <w:widowControl w:val="0"/>
              <w:spacing w:after="120"/>
              <w:jc w:val="center"/>
              <w:rPr>
                <w:rFonts w:ascii="GHEA Grapalat" w:hAnsi="GHEA Grapalat"/>
                <w:sz w:val="14"/>
                <w:szCs w:val="16"/>
              </w:rPr>
            </w:pPr>
            <w:r w:rsidRPr="00577134">
              <w:rPr>
                <w:rFonts w:ascii="GHEA Grapalat" w:hAnsi="GHEA Grapalat"/>
                <w:sz w:val="14"/>
                <w:szCs w:val="16"/>
                <w:lang w:val="hy-AM"/>
              </w:rPr>
              <w:t>45231177</w:t>
            </w:r>
          </w:p>
        </w:tc>
        <w:tc>
          <w:tcPr>
            <w:tcW w:w="1019" w:type="dxa"/>
            <w:vAlign w:val="center"/>
          </w:tcPr>
          <w:p w:rsidR="00BD329C" w:rsidRPr="00BD329C" w:rsidRDefault="00BD329C" w:rsidP="00BD329C">
            <w:pPr>
              <w:pStyle w:val="BodyTextIndent2"/>
              <w:widowControl w:val="0"/>
              <w:spacing w:after="120" w:line="240" w:lineRule="auto"/>
              <w:ind w:firstLine="0"/>
              <w:rPr>
                <w:rFonts w:ascii="GHEA Grapalat" w:hAnsi="GHEA Grapalat"/>
                <w:sz w:val="16"/>
                <w:szCs w:val="16"/>
              </w:rPr>
            </w:pPr>
            <w:r w:rsidRPr="00BD329C">
              <w:rPr>
                <w:rFonts w:ascii="GHEA Grapalat" w:hAnsi="GHEA Grapalat"/>
                <w:sz w:val="16"/>
                <w:szCs w:val="16"/>
              </w:rPr>
              <w:t>Ремонт крыш многоквартирного жилого дома по адресу: улица Барекамутян 3, Дилижан, район Дилижан.</w:t>
            </w:r>
          </w:p>
        </w:tc>
        <w:tc>
          <w:tcPr>
            <w:tcW w:w="582"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700"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31"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56"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Pr>
                <w:rFonts w:ascii="GHEA Grapalat" w:hAnsi="GHEA Grapalat"/>
                <w:sz w:val="16"/>
                <w:szCs w:val="16"/>
                <w:lang w:val="hy-AM"/>
              </w:rPr>
              <w:t>0</w:t>
            </w:r>
            <w:r w:rsidRPr="00427B46">
              <w:rPr>
                <w:rFonts w:ascii="GHEA Grapalat" w:hAnsi="GHEA Grapalat"/>
                <w:sz w:val="16"/>
                <w:szCs w:val="16"/>
                <w:lang w:val="pt-BR"/>
              </w:rPr>
              <w:t xml:space="preserve"> %</w:t>
            </w:r>
          </w:p>
        </w:tc>
        <w:tc>
          <w:tcPr>
            <w:tcW w:w="436"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15"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Pr>
                <w:rFonts w:ascii="GHEA Grapalat" w:hAnsi="GHEA Grapalat"/>
                <w:sz w:val="16"/>
                <w:szCs w:val="16"/>
                <w:lang w:val="hy-AM"/>
              </w:rPr>
              <w:t>5</w:t>
            </w:r>
            <w:r>
              <w:rPr>
                <w:rFonts w:ascii="GHEA Grapalat" w:hAnsi="GHEA Grapalat"/>
                <w:sz w:val="16"/>
                <w:szCs w:val="16"/>
                <w:lang w:val="en-US"/>
              </w:rPr>
              <w:t>0</w:t>
            </w:r>
            <w:r w:rsidRPr="00427B46">
              <w:rPr>
                <w:rFonts w:ascii="GHEA Grapalat" w:hAnsi="GHEA Grapalat"/>
                <w:sz w:val="16"/>
                <w:szCs w:val="16"/>
                <w:lang w:val="pt-BR"/>
              </w:rPr>
              <w:t xml:space="preserve"> %</w:t>
            </w:r>
          </w:p>
        </w:tc>
        <w:tc>
          <w:tcPr>
            <w:tcW w:w="477"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Pr>
                <w:rFonts w:ascii="GHEA Grapalat" w:hAnsi="GHEA Grapalat"/>
                <w:sz w:val="16"/>
                <w:szCs w:val="16"/>
                <w:lang w:val="pt-BR"/>
              </w:rPr>
              <w:t>100</w:t>
            </w:r>
            <w:r w:rsidRPr="00427B46">
              <w:rPr>
                <w:rFonts w:ascii="GHEA Grapalat" w:hAnsi="GHEA Grapalat"/>
                <w:sz w:val="16"/>
                <w:szCs w:val="16"/>
                <w:lang w:val="pt-BR"/>
              </w:rPr>
              <w:t xml:space="preserve"> %</w:t>
            </w:r>
          </w:p>
        </w:tc>
        <w:tc>
          <w:tcPr>
            <w:tcW w:w="531"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729"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hy-AM"/>
              </w:rPr>
            </w:pPr>
            <w:r>
              <w:rPr>
                <w:rFonts w:ascii="GHEA Grapalat" w:hAnsi="GHEA Grapalat"/>
                <w:sz w:val="16"/>
                <w:szCs w:val="16"/>
                <w:lang w:val="hy-AM"/>
              </w:rPr>
              <w:t>10</w:t>
            </w:r>
            <w:r w:rsidRPr="00427B46">
              <w:rPr>
                <w:rFonts w:ascii="GHEA Grapalat" w:hAnsi="GHEA Grapalat"/>
                <w:sz w:val="16"/>
                <w:szCs w:val="16"/>
                <w:lang w:val="hy-AM"/>
              </w:rPr>
              <w:t>0</w:t>
            </w:r>
          </w:p>
          <w:p w:rsidR="00BD329C" w:rsidRPr="00427B46" w:rsidRDefault="00BD329C" w:rsidP="00BD329C">
            <w:pPr>
              <w:jc w:val="center"/>
              <w:rPr>
                <w:rFonts w:ascii="GHEA Grapalat" w:hAnsi="GHEA Grapalat" w:cs="Arial"/>
                <w:sz w:val="16"/>
                <w:szCs w:val="16"/>
                <w:lang w:val="pt-BR"/>
              </w:rPr>
            </w:pPr>
            <w:r w:rsidRPr="00427B46">
              <w:rPr>
                <w:rFonts w:ascii="GHEA Grapalat" w:hAnsi="GHEA Grapalat"/>
                <w:sz w:val="16"/>
                <w:szCs w:val="16"/>
                <w:lang w:val="pt-BR"/>
              </w:rPr>
              <w:t>%</w:t>
            </w:r>
          </w:p>
        </w:tc>
        <w:tc>
          <w:tcPr>
            <w:tcW w:w="663"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94"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c>
          <w:tcPr>
            <w:tcW w:w="644"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c>
          <w:tcPr>
            <w:tcW w:w="581"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b/>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r>
    </w:tbl>
    <w:p w:rsidR="004704F3" w:rsidRPr="00685FDC" w:rsidRDefault="004704F3" w:rsidP="004704F3">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4704F3" w:rsidRPr="009F3DC7" w:rsidTr="001C3064">
        <w:trPr>
          <w:jc w:val="center"/>
        </w:trPr>
        <w:tc>
          <w:tcPr>
            <w:tcW w:w="4536" w:type="dxa"/>
          </w:tcPr>
          <w:p w:rsidR="004704F3" w:rsidRPr="009F3DC7" w:rsidRDefault="004704F3" w:rsidP="001C306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4704F3" w:rsidRPr="00685FDC" w:rsidRDefault="004704F3" w:rsidP="001C3064">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4704F3" w:rsidRPr="009F3DC7" w:rsidRDefault="004704F3" w:rsidP="001C3064">
            <w:pPr>
              <w:widowControl w:val="0"/>
              <w:spacing w:after="160" w:line="360" w:lineRule="auto"/>
              <w:jc w:val="center"/>
              <w:rPr>
                <w:rFonts w:ascii="GHEA Grapalat" w:hAnsi="GHEA Grapalat"/>
              </w:rPr>
            </w:pPr>
            <w:r w:rsidRPr="009F3DC7">
              <w:rPr>
                <w:rFonts w:ascii="GHEA Grapalat" w:hAnsi="GHEA Grapalat"/>
              </w:rPr>
              <w:t>/подпись/</w:t>
            </w:r>
          </w:p>
          <w:p w:rsidR="004704F3" w:rsidRPr="009F3DC7" w:rsidRDefault="004704F3" w:rsidP="001C306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4704F3" w:rsidRPr="009F3DC7" w:rsidRDefault="004704F3" w:rsidP="001C3064">
            <w:pPr>
              <w:widowControl w:val="0"/>
              <w:spacing w:after="160" w:line="360" w:lineRule="auto"/>
              <w:jc w:val="center"/>
              <w:rPr>
                <w:rFonts w:ascii="GHEA Grapalat" w:hAnsi="GHEA Grapalat"/>
              </w:rPr>
            </w:pPr>
          </w:p>
        </w:tc>
        <w:tc>
          <w:tcPr>
            <w:tcW w:w="4343" w:type="dxa"/>
          </w:tcPr>
          <w:p w:rsidR="004704F3" w:rsidRPr="009F3DC7" w:rsidRDefault="004704F3" w:rsidP="001C3064">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704F3" w:rsidRPr="00685FDC" w:rsidRDefault="004704F3" w:rsidP="001C3064">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4704F3" w:rsidRPr="009F3DC7" w:rsidRDefault="004704F3" w:rsidP="001C3064">
            <w:pPr>
              <w:widowControl w:val="0"/>
              <w:spacing w:after="160" w:line="360" w:lineRule="auto"/>
              <w:jc w:val="center"/>
              <w:rPr>
                <w:rFonts w:ascii="GHEA Grapalat" w:hAnsi="GHEA Grapalat"/>
              </w:rPr>
            </w:pPr>
            <w:r w:rsidRPr="009F3DC7">
              <w:rPr>
                <w:rFonts w:ascii="GHEA Grapalat" w:hAnsi="GHEA Grapalat"/>
              </w:rPr>
              <w:t>/подпись/</w:t>
            </w:r>
          </w:p>
          <w:p w:rsidR="004704F3" w:rsidRPr="009F3DC7" w:rsidRDefault="004704F3" w:rsidP="001C3064">
            <w:pPr>
              <w:widowControl w:val="0"/>
              <w:spacing w:after="160" w:line="360" w:lineRule="auto"/>
              <w:jc w:val="center"/>
              <w:rPr>
                <w:rFonts w:ascii="GHEA Grapalat" w:hAnsi="GHEA Grapalat"/>
              </w:rPr>
            </w:pPr>
            <w:r w:rsidRPr="009F3DC7">
              <w:rPr>
                <w:rFonts w:ascii="GHEA Grapalat" w:hAnsi="GHEA Grapalat"/>
              </w:rPr>
              <w:t>М. П.</w:t>
            </w:r>
          </w:p>
        </w:tc>
      </w:tr>
    </w:tbl>
    <w:p w:rsidR="004704F3" w:rsidRPr="009F3DC7" w:rsidRDefault="004704F3" w:rsidP="004704F3">
      <w:pPr>
        <w:widowControl w:val="0"/>
        <w:spacing w:after="160" w:line="360" w:lineRule="auto"/>
        <w:ind w:firstLine="567"/>
        <w:rPr>
          <w:rFonts w:ascii="GHEA Grapalat" w:hAnsi="GHEA Grapalat"/>
        </w:rPr>
        <w:sectPr w:rsidR="004704F3" w:rsidRPr="009F3DC7" w:rsidSect="001C3064">
          <w:footerReference w:type="default" r:id="rId15"/>
          <w:footnotePr>
            <w:pos w:val="beneathText"/>
          </w:footnotePr>
          <w:type w:val="nextColumn"/>
          <w:pgSz w:w="11907" w:h="16840" w:code="9"/>
          <w:pgMar w:top="993" w:right="1418" w:bottom="1418" w:left="1418" w:header="561" w:footer="561" w:gutter="0"/>
          <w:cols w:space="720"/>
          <w:docGrid w:linePitch="326"/>
        </w:sectPr>
      </w:pPr>
    </w:p>
    <w:p w:rsidR="004704F3" w:rsidRPr="009F3DC7" w:rsidRDefault="004704F3" w:rsidP="004704F3">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4704F3" w:rsidRPr="009F3DC7" w:rsidRDefault="004704F3" w:rsidP="004704F3">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4704F3" w:rsidRPr="009F3DC7" w:rsidRDefault="004704F3" w:rsidP="004704F3">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4704F3" w:rsidRPr="009F3DC7" w:rsidTr="001C3064">
        <w:trPr>
          <w:tblCellSpacing w:w="7" w:type="dxa"/>
          <w:jc w:val="center"/>
        </w:trPr>
        <w:tc>
          <w:tcPr>
            <w:tcW w:w="0" w:type="auto"/>
            <w:vAlign w:val="center"/>
          </w:tcPr>
          <w:p w:rsidR="004704F3" w:rsidRPr="009F3DC7" w:rsidRDefault="004704F3" w:rsidP="001C3064">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4704F3" w:rsidRPr="009F3DC7" w:rsidRDefault="004704F3" w:rsidP="001C306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4704F3" w:rsidRPr="009F3DC7" w:rsidRDefault="004704F3" w:rsidP="001C306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4704F3" w:rsidRPr="009F3DC7" w:rsidRDefault="004704F3" w:rsidP="001C3064">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4704F3" w:rsidRPr="00124BE9" w:rsidRDefault="004704F3" w:rsidP="001C3064">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4704F3" w:rsidRPr="00124BE9" w:rsidRDefault="004704F3" w:rsidP="001C3064">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4704F3" w:rsidRPr="009F3DC7" w:rsidRDefault="004704F3" w:rsidP="001C3064">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4704F3" w:rsidRPr="009F3DC7" w:rsidRDefault="004704F3" w:rsidP="001C306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4704F3" w:rsidRPr="00124BE9" w:rsidRDefault="004704F3" w:rsidP="001C306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4704F3" w:rsidRPr="00124BE9" w:rsidRDefault="004704F3" w:rsidP="001C3064">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4704F3" w:rsidRPr="009F3DC7" w:rsidRDefault="004704F3" w:rsidP="001C3064">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4704F3" w:rsidRPr="009F3DC7" w:rsidRDefault="004704F3" w:rsidP="001C3064">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4704F3" w:rsidRPr="009F3DC7" w:rsidRDefault="004704F3" w:rsidP="004704F3">
      <w:pPr>
        <w:widowControl w:val="0"/>
        <w:spacing w:after="160" w:line="360" w:lineRule="auto"/>
        <w:ind w:left="567" w:right="566"/>
        <w:rPr>
          <w:rFonts w:ascii="GHEA Grapalat" w:hAnsi="GHEA Grapalat"/>
          <w:iCs/>
          <w:color w:val="000000"/>
        </w:rPr>
      </w:pPr>
    </w:p>
    <w:p w:rsidR="004704F3" w:rsidRPr="009F3DC7" w:rsidRDefault="004704F3" w:rsidP="004704F3">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4704F3" w:rsidRPr="00A55DC4" w:rsidRDefault="004704F3" w:rsidP="004704F3">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4704F3" w:rsidRPr="009F3DC7" w:rsidRDefault="004704F3" w:rsidP="004704F3">
      <w:pPr>
        <w:pStyle w:val="BodyTextIndent"/>
        <w:widowControl w:val="0"/>
        <w:spacing w:after="160"/>
        <w:ind w:left="567" w:right="566" w:firstLine="0"/>
        <w:jc w:val="center"/>
        <w:rPr>
          <w:rFonts w:ascii="GHEA Grapalat" w:hAnsi="GHEA Grapalat"/>
          <w:b/>
          <w:bCs/>
          <w:iCs/>
          <w:sz w:val="24"/>
          <w:szCs w:val="24"/>
        </w:rPr>
      </w:pPr>
    </w:p>
    <w:p w:rsidR="004704F3" w:rsidRPr="009F3DC7" w:rsidRDefault="004704F3" w:rsidP="004704F3">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4704F3" w:rsidRPr="009F3DC7" w:rsidRDefault="004704F3" w:rsidP="004704F3">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4704F3" w:rsidRPr="009F3DC7" w:rsidRDefault="004704F3" w:rsidP="004704F3">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4704F3" w:rsidRPr="009F3DC7" w:rsidRDefault="004704F3" w:rsidP="004704F3">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4704F3" w:rsidRPr="00124BE9" w:rsidRDefault="004704F3" w:rsidP="004704F3">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4704F3" w:rsidRPr="00124BE9" w:rsidRDefault="004704F3" w:rsidP="004704F3">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4704F3" w:rsidRPr="009F3DC7" w:rsidRDefault="004704F3" w:rsidP="004704F3">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4704F3" w:rsidRPr="007347E7" w:rsidTr="001C3064">
        <w:trPr>
          <w:trHeight w:val="345"/>
          <w:jc w:val="center"/>
        </w:trPr>
        <w:tc>
          <w:tcPr>
            <w:tcW w:w="379" w:type="dxa"/>
            <w:vMerge w:val="restart"/>
            <w:shd w:val="clear" w:color="auto" w:fill="auto"/>
            <w:vAlign w:val="center"/>
          </w:tcPr>
          <w:p w:rsidR="004704F3" w:rsidRPr="007347E7" w:rsidRDefault="004704F3" w:rsidP="001C3064">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4704F3" w:rsidRPr="007347E7" w:rsidRDefault="004704F3" w:rsidP="001C30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4704F3" w:rsidRPr="007347E7" w:rsidTr="001C3064">
        <w:trPr>
          <w:trHeight w:val="152"/>
          <w:jc w:val="center"/>
        </w:trPr>
        <w:tc>
          <w:tcPr>
            <w:tcW w:w="379" w:type="dxa"/>
            <w:vMerge/>
            <w:shd w:val="clear" w:color="auto" w:fill="auto"/>
          </w:tcPr>
          <w:p w:rsidR="004704F3" w:rsidRPr="007347E7" w:rsidRDefault="004704F3" w:rsidP="001C3064">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4704F3" w:rsidRPr="007347E7" w:rsidRDefault="004704F3" w:rsidP="001C3064">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4704F3" w:rsidRPr="007347E7" w:rsidRDefault="004704F3" w:rsidP="001C3064">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4704F3" w:rsidRPr="007347E7" w:rsidRDefault="004704F3" w:rsidP="001C3064">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4704F3" w:rsidRPr="007347E7" w:rsidRDefault="004704F3" w:rsidP="001C3064">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4704F3" w:rsidRPr="007347E7" w:rsidRDefault="004704F3" w:rsidP="001C3064">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4704F3" w:rsidRPr="007347E7" w:rsidRDefault="004704F3" w:rsidP="001C3064">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4704F3" w:rsidRPr="007347E7" w:rsidTr="001C3064">
        <w:trPr>
          <w:trHeight w:val="152"/>
          <w:jc w:val="center"/>
        </w:trPr>
        <w:tc>
          <w:tcPr>
            <w:tcW w:w="379" w:type="dxa"/>
            <w:vMerge/>
            <w:tcBorders>
              <w:bottom w:val="single" w:sz="4" w:space="0" w:color="auto"/>
            </w:tcBorders>
            <w:shd w:val="clear" w:color="auto" w:fill="auto"/>
          </w:tcPr>
          <w:p w:rsidR="004704F3" w:rsidRPr="007347E7" w:rsidRDefault="004704F3" w:rsidP="001C3064">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4704F3" w:rsidRPr="007347E7" w:rsidRDefault="004704F3" w:rsidP="001C3064">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4704F3" w:rsidRPr="007347E7" w:rsidRDefault="004704F3" w:rsidP="001C3064">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4704F3" w:rsidRPr="007347E7" w:rsidRDefault="004704F3" w:rsidP="001C3064">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4704F3" w:rsidRPr="007347E7" w:rsidRDefault="004704F3" w:rsidP="001C3064">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r>
      <w:tr w:rsidR="004704F3" w:rsidRPr="007347E7" w:rsidTr="001C3064">
        <w:trPr>
          <w:trHeight w:val="515"/>
          <w:jc w:val="center"/>
        </w:trPr>
        <w:tc>
          <w:tcPr>
            <w:tcW w:w="379" w:type="dxa"/>
            <w:shd w:val="clear" w:color="auto" w:fill="auto"/>
            <w:vAlign w:val="center"/>
          </w:tcPr>
          <w:p w:rsidR="004704F3" w:rsidRPr="007347E7" w:rsidRDefault="004704F3" w:rsidP="001C3064">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r>
      <w:tr w:rsidR="004704F3" w:rsidRPr="007347E7" w:rsidTr="001C3064">
        <w:trPr>
          <w:trHeight w:val="515"/>
          <w:jc w:val="center"/>
        </w:trPr>
        <w:tc>
          <w:tcPr>
            <w:tcW w:w="379" w:type="dxa"/>
            <w:shd w:val="clear" w:color="auto" w:fill="auto"/>
          </w:tcPr>
          <w:p w:rsidR="004704F3" w:rsidRPr="007347E7" w:rsidRDefault="004704F3" w:rsidP="001C3064">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r>
    </w:tbl>
    <w:p w:rsidR="004704F3" w:rsidRPr="007347E7" w:rsidRDefault="004704F3" w:rsidP="004704F3">
      <w:pPr>
        <w:widowControl w:val="0"/>
        <w:spacing w:after="160" w:line="360" w:lineRule="auto"/>
        <w:ind w:firstLine="567"/>
        <w:jc w:val="both"/>
        <w:rPr>
          <w:rFonts w:ascii="GHEA Grapalat" w:hAnsi="GHEA Grapalat" w:cs="Arial"/>
          <w:iCs/>
          <w:color w:val="000000"/>
          <w:lang w:val="en-US"/>
        </w:rPr>
      </w:pPr>
    </w:p>
    <w:p w:rsidR="004704F3" w:rsidRPr="009F3DC7" w:rsidRDefault="004704F3" w:rsidP="004704F3">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4704F3" w:rsidRPr="009F3DC7" w:rsidRDefault="004704F3" w:rsidP="004704F3">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704F3" w:rsidRPr="009F3DC7" w:rsidTr="001C3064">
        <w:trPr>
          <w:trHeight w:val="266"/>
          <w:tblCellSpacing w:w="7" w:type="dxa"/>
          <w:jc w:val="center"/>
        </w:trPr>
        <w:tc>
          <w:tcPr>
            <w:tcW w:w="0" w:type="auto"/>
            <w:vAlign w:val="center"/>
          </w:tcPr>
          <w:p w:rsidR="004704F3" w:rsidRPr="009F3DC7" w:rsidRDefault="004704F3" w:rsidP="001C3064">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4704F3" w:rsidRPr="009F3DC7" w:rsidRDefault="004704F3" w:rsidP="001C3064">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4704F3" w:rsidRPr="009F3DC7" w:rsidTr="001C3064">
        <w:trPr>
          <w:trHeight w:val="473"/>
          <w:tblCellSpacing w:w="7" w:type="dxa"/>
          <w:jc w:val="center"/>
        </w:trPr>
        <w:tc>
          <w:tcPr>
            <w:tcW w:w="0" w:type="auto"/>
            <w:vAlign w:val="center"/>
          </w:tcPr>
          <w:p w:rsidR="004704F3" w:rsidRPr="00C8328C" w:rsidRDefault="004704F3" w:rsidP="001C3064">
            <w:pPr>
              <w:widowControl w:val="0"/>
              <w:jc w:val="center"/>
              <w:rPr>
                <w:rFonts w:ascii="GHEA Grapalat" w:hAnsi="GHEA Grapalat"/>
                <w:iCs/>
                <w:lang w:val="en-US"/>
              </w:rPr>
            </w:pPr>
            <w:r>
              <w:rPr>
                <w:rFonts w:ascii="GHEA Grapalat" w:hAnsi="GHEA Grapalat"/>
              </w:rPr>
              <w:t>___________________________</w:t>
            </w:r>
          </w:p>
          <w:p w:rsidR="004704F3" w:rsidRPr="00C8328C" w:rsidRDefault="004704F3" w:rsidP="001C3064">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4704F3" w:rsidRPr="009F3DC7" w:rsidRDefault="004704F3" w:rsidP="001C3064">
            <w:pPr>
              <w:widowControl w:val="0"/>
              <w:jc w:val="center"/>
              <w:rPr>
                <w:rFonts w:ascii="GHEA Grapalat" w:hAnsi="GHEA Grapalat"/>
                <w:iCs/>
              </w:rPr>
            </w:pPr>
            <w:r w:rsidRPr="009F3DC7">
              <w:rPr>
                <w:rFonts w:ascii="GHEA Grapalat" w:hAnsi="GHEA Grapalat"/>
              </w:rPr>
              <w:t>___________________________</w:t>
            </w:r>
          </w:p>
          <w:p w:rsidR="004704F3" w:rsidRPr="00C8328C" w:rsidRDefault="004704F3" w:rsidP="001C3064">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4704F3" w:rsidRPr="009F3DC7" w:rsidTr="001C3064">
        <w:trPr>
          <w:trHeight w:val="503"/>
          <w:tblCellSpacing w:w="7" w:type="dxa"/>
          <w:jc w:val="center"/>
        </w:trPr>
        <w:tc>
          <w:tcPr>
            <w:tcW w:w="0" w:type="auto"/>
            <w:vAlign w:val="center"/>
          </w:tcPr>
          <w:p w:rsidR="004704F3" w:rsidRPr="00C8328C" w:rsidRDefault="004704F3" w:rsidP="001C3064">
            <w:pPr>
              <w:widowControl w:val="0"/>
              <w:jc w:val="center"/>
              <w:rPr>
                <w:rFonts w:ascii="GHEA Grapalat" w:hAnsi="GHEA Grapalat"/>
                <w:iCs/>
                <w:lang w:val="en-US"/>
              </w:rPr>
            </w:pPr>
            <w:r>
              <w:rPr>
                <w:rFonts w:ascii="GHEA Grapalat" w:hAnsi="GHEA Grapalat"/>
              </w:rPr>
              <w:t>___________________________</w:t>
            </w:r>
          </w:p>
          <w:p w:rsidR="004704F3" w:rsidRPr="00C8328C" w:rsidRDefault="004704F3" w:rsidP="001C3064">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4704F3" w:rsidRPr="009F3DC7" w:rsidRDefault="004704F3" w:rsidP="001C3064">
            <w:pPr>
              <w:widowControl w:val="0"/>
              <w:jc w:val="center"/>
              <w:rPr>
                <w:rFonts w:ascii="GHEA Grapalat" w:hAnsi="GHEA Grapalat"/>
                <w:iCs/>
              </w:rPr>
            </w:pPr>
            <w:r w:rsidRPr="009F3DC7">
              <w:rPr>
                <w:rFonts w:ascii="GHEA Grapalat" w:hAnsi="GHEA Grapalat"/>
              </w:rPr>
              <w:t>___________________________</w:t>
            </w:r>
          </w:p>
          <w:p w:rsidR="004704F3" w:rsidRPr="00C8328C" w:rsidRDefault="004704F3" w:rsidP="001C3064">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4704F3" w:rsidRPr="009F3DC7" w:rsidTr="001C3064">
        <w:trPr>
          <w:trHeight w:val="281"/>
          <w:tblCellSpacing w:w="7" w:type="dxa"/>
          <w:jc w:val="center"/>
        </w:trPr>
        <w:tc>
          <w:tcPr>
            <w:tcW w:w="0" w:type="auto"/>
            <w:vAlign w:val="center"/>
          </w:tcPr>
          <w:p w:rsidR="004704F3" w:rsidRPr="009F3DC7" w:rsidRDefault="004704F3" w:rsidP="001C3064">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4704F3" w:rsidRPr="009F3DC7" w:rsidRDefault="004704F3" w:rsidP="001C3064">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4704F3" w:rsidRPr="009F3DC7" w:rsidRDefault="004704F3" w:rsidP="004704F3">
      <w:pPr>
        <w:widowControl w:val="0"/>
        <w:spacing w:after="160" w:line="360" w:lineRule="auto"/>
        <w:ind w:firstLine="567"/>
        <w:jc w:val="center"/>
        <w:rPr>
          <w:rFonts w:ascii="GHEA Grapalat" w:hAnsi="GHEA Grapalat" w:cs="Sylfaen"/>
          <w:b/>
        </w:rPr>
      </w:pPr>
    </w:p>
    <w:p w:rsidR="004704F3" w:rsidRDefault="004704F3" w:rsidP="004704F3">
      <w:pPr>
        <w:rPr>
          <w:rFonts w:ascii="GHEA Grapalat" w:hAnsi="GHEA Grapalat" w:cs="Sylfaen"/>
          <w:b/>
        </w:rPr>
      </w:pPr>
      <w:r>
        <w:rPr>
          <w:rFonts w:ascii="GHEA Grapalat" w:hAnsi="GHEA Grapalat" w:cs="Sylfaen"/>
          <w:b/>
        </w:rPr>
        <w:br w:type="page"/>
      </w:r>
    </w:p>
    <w:p w:rsidR="004704F3" w:rsidRPr="009F3DC7" w:rsidRDefault="004704F3" w:rsidP="004704F3">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4704F3" w:rsidRPr="009F3DC7" w:rsidRDefault="004704F3" w:rsidP="004704F3">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4704F3" w:rsidRPr="009F3DC7" w:rsidRDefault="004704F3" w:rsidP="004704F3">
      <w:pPr>
        <w:widowControl w:val="0"/>
        <w:spacing w:after="160" w:line="360" w:lineRule="auto"/>
        <w:jc w:val="center"/>
        <w:rPr>
          <w:rFonts w:ascii="GHEA Grapalat" w:hAnsi="GHEA Grapalat" w:cs="Sylfaen"/>
        </w:rPr>
      </w:pPr>
    </w:p>
    <w:p w:rsidR="004704F3" w:rsidRPr="008A435E" w:rsidRDefault="004704F3" w:rsidP="004704F3">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4704F3" w:rsidRPr="00C8328C" w:rsidRDefault="004704F3" w:rsidP="004704F3">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4704F3" w:rsidRPr="008A435E" w:rsidRDefault="004704F3" w:rsidP="004704F3">
      <w:pPr>
        <w:widowControl w:val="0"/>
        <w:tabs>
          <w:tab w:val="left" w:pos="360"/>
          <w:tab w:val="left" w:pos="540"/>
        </w:tabs>
        <w:spacing w:after="160" w:line="360" w:lineRule="auto"/>
        <w:ind w:firstLine="567"/>
        <w:jc w:val="both"/>
        <w:rPr>
          <w:rFonts w:ascii="GHEA Grapalat" w:hAnsi="GHEA Grapalat"/>
        </w:rPr>
      </w:pPr>
    </w:p>
    <w:p w:rsidR="004704F3" w:rsidRPr="0086243C" w:rsidRDefault="004704F3" w:rsidP="004704F3">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4704F3" w:rsidRPr="0086243C" w:rsidRDefault="004704F3" w:rsidP="004704F3">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4704F3" w:rsidRPr="0086243C" w:rsidRDefault="004704F3" w:rsidP="004704F3">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4704F3" w:rsidRPr="0086243C" w:rsidRDefault="004704F3" w:rsidP="004704F3">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4704F3" w:rsidRPr="0086243C" w:rsidRDefault="004704F3" w:rsidP="004704F3">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4704F3" w:rsidRPr="0086243C" w:rsidRDefault="004704F3" w:rsidP="004704F3">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4704F3" w:rsidRPr="009F3DC7" w:rsidRDefault="004704F3" w:rsidP="004704F3">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4704F3" w:rsidRPr="000C342E" w:rsidRDefault="004704F3" w:rsidP="004704F3">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704F3" w:rsidRPr="00C8328C" w:rsidTr="001C306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704F3" w:rsidRPr="00C8328C" w:rsidRDefault="004704F3" w:rsidP="001C3064">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4704F3" w:rsidRPr="00C8328C" w:rsidTr="001C306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704F3" w:rsidRPr="00C8328C" w:rsidRDefault="004704F3" w:rsidP="001C3064">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704F3" w:rsidRPr="00C8328C" w:rsidRDefault="004704F3" w:rsidP="001C3064">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704F3" w:rsidRPr="00C8328C" w:rsidRDefault="004704F3" w:rsidP="001C3064">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4704F3" w:rsidRPr="00C8328C" w:rsidTr="001C306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704F3" w:rsidRPr="00C8328C" w:rsidRDefault="004704F3" w:rsidP="001C3064">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4704F3" w:rsidRPr="00C8328C" w:rsidRDefault="004704F3" w:rsidP="001C3064">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4704F3" w:rsidRPr="00C8328C" w:rsidRDefault="004704F3" w:rsidP="001C3064">
            <w:pPr>
              <w:widowControl w:val="0"/>
              <w:spacing w:after="120"/>
              <w:rPr>
                <w:rFonts w:ascii="GHEA Grapalat" w:hAnsi="GHEA Grapalat" w:cs="Sylfaen"/>
                <w:sz w:val="16"/>
                <w:szCs w:val="16"/>
              </w:rPr>
            </w:pPr>
          </w:p>
        </w:tc>
      </w:tr>
      <w:tr w:rsidR="004704F3" w:rsidRPr="00C8328C" w:rsidTr="001C306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704F3" w:rsidRPr="00C8328C" w:rsidRDefault="004704F3" w:rsidP="001C3064">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4704F3" w:rsidRPr="00C8328C" w:rsidRDefault="004704F3" w:rsidP="001C3064">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4704F3" w:rsidRPr="00C8328C" w:rsidRDefault="004704F3" w:rsidP="001C3064">
            <w:pPr>
              <w:widowControl w:val="0"/>
              <w:spacing w:after="120"/>
              <w:rPr>
                <w:rFonts w:ascii="GHEA Grapalat" w:hAnsi="GHEA Grapalat" w:cs="Sylfaen"/>
                <w:sz w:val="16"/>
                <w:szCs w:val="16"/>
              </w:rPr>
            </w:pPr>
          </w:p>
        </w:tc>
      </w:tr>
    </w:tbl>
    <w:p w:rsidR="004704F3" w:rsidRPr="009F3DC7" w:rsidRDefault="004704F3" w:rsidP="004704F3">
      <w:pPr>
        <w:widowControl w:val="0"/>
        <w:tabs>
          <w:tab w:val="left" w:pos="360"/>
          <w:tab w:val="left" w:pos="540"/>
        </w:tabs>
        <w:spacing w:after="160" w:line="360" w:lineRule="auto"/>
        <w:ind w:firstLine="567"/>
        <w:jc w:val="both"/>
        <w:rPr>
          <w:rFonts w:ascii="GHEA Grapalat" w:hAnsi="GHEA Grapalat" w:cs="Sylfaen"/>
        </w:rPr>
      </w:pPr>
    </w:p>
    <w:p w:rsidR="004704F3" w:rsidRDefault="004704F3" w:rsidP="004704F3">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4704F3" w:rsidRDefault="004704F3" w:rsidP="004704F3">
      <w:pPr>
        <w:rPr>
          <w:rFonts w:ascii="GHEA Grapalat" w:hAnsi="GHEA Grapalat"/>
        </w:rPr>
      </w:pPr>
      <w:r>
        <w:rPr>
          <w:rFonts w:ascii="GHEA Grapalat" w:hAnsi="GHEA Grapalat"/>
        </w:rPr>
        <w:br w:type="page"/>
      </w:r>
    </w:p>
    <w:p w:rsidR="004704F3" w:rsidRPr="009F3DC7" w:rsidRDefault="004704F3" w:rsidP="004704F3">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4704F3" w:rsidRPr="009F3DC7" w:rsidRDefault="004704F3" w:rsidP="004704F3">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4704F3" w:rsidRPr="009F3DC7" w:rsidTr="001C3064">
        <w:tc>
          <w:tcPr>
            <w:tcW w:w="4785" w:type="dxa"/>
          </w:tcPr>
          <w:p w:rsidR="004704F3" w:rsidRPr="009F3DC7" w:rsidRDefault="004704F3" w:rsidP="001C3064">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4704F3" w:rsidRPr="009F3DC7" w:rsidRDefault="004704F3" w:rsidP="001C3064">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4704F3" w:rsidRPr="009F3DC7" w:rsidRDefault="004704F3" w:rsidP="004704F3">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4704F3" w:rsidRPr="009F3DC7" w:rsidRDefault="004704F3" w:rsidP="004704F3">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704F3" w:rsidRPr="009F3DC7" w:rsidTr="001C3064">
        <w:trPr>
          <w:tblCellSpacing w:w="7" w:type="dxa"/>
          <w:jc w:val="center"/>
        </w:trPr>
        <w:tc>
          <w:tcPr>
            <w:tcW w:w="0" w:type="auto"/>
            <w:vAlign w:val="center"/>
          </w:tcPr>
          <w:p w:rsidR="004704F3" w:rsidRPr="009F3DC7" w:rsidRDefault="004704F3" w:rsidP="001C3064">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4704F3" w:rsidRPr="00C8328C" w:rsidRDefault="004704F3" w:rsidP="001C3064">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4704F3" w:rsidRPr="009F3DC7" w:rsidRDefault="004704F3" w:rsidP="001C3064">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4704F3" w:rsidRPr="00C8328C" w:rsidRDefault="004704F3" w:rsidP="001C3064">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4704F3" w:rsidRPr="009F3DC7" w:rsidTr="001C3064">
        <w:trPr>
          <w:tblCellSpacing w:w="7" w:type="dxa"/>
          <w:jc w:val="center"/>
        </w:trPr>
        <w:tc>
          <w:tcPr>
            <w:tcW w:w="0" w:type="auto"/>
            <w:vAlign w:val="center"/>
          </w:tcPr>
          <w:p w:rsidR="004704F3" w:rsidRPr="0006766C" w:rsidRDefault="004704F3" w:rsidP="001C3064">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4704F3" w:rsidRPr="0006766C" w:rsidRDefault="004704F3" w:rsidP="001C3064">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4704F3" w:rsidRPr="0006766C" w:rsidRDefault="004704F3" w:rsidP="001C3064">
            <w:pPr>
              <w:widowControl w:val="0"/>
              <w:jc w:val="center"/>
              <w:rPr>
                <w:rFonts w:ascii="GHEA Grapalat" w:hAnsi="GHEA Grapalat" w:cs="GHEA Grapalat"/>
                <w:color w:val="000000"/>
                <w:lang w:val="en-US"/>
              </w:rPr>
            </w:pPr>
            <w:r>
              <w:rPr>
                <w:rFonts w:ascii="GHEA Grapalat" w:hAnsi="GHEA Grapalat"/>
                <w:color w:val="000000"/>
              </w:rPr>
              <w:t>________________________</w:t>
            </w:r>
          </w:p>
          <w:p w:rsidR="004704F3" w:rsidRPr="00C8328C" w:rsidRDefault="004704F3" w:rsidP="001C3064">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4704F3" w:rsidRPr="009F3DC7" w:rsidRDefault="004704F3" w:rsidP="004704F3">
      <w:pPr>
        <w:widowControl w:val="0"/>
        <w:tabs>
          <w:tab w:val="left" w:pos="360"/>
          <w:tab w:val="left" w:pos="540"/>
        </w:tabs>
        <w:spacing w:after="160" w:line="360" w:lineRule="auto"/>
        <w:jc w:val="center"/>
        <w:rPr>
          <w:rFonts w:ascii="GHEA Grapalat" w:hAnsi="GHEA Grapalat" w:cs="Sylfaen"/>
          <w:b/>
          <w:bCs/>
        </w:rPr>
      </w:pPr>
    </w:p>
    <w:p w:rsidR="004704F3" w:rsidRPr="009F3DC7" w:rsidRDefault="004704F3" w:rsidP="004704F3">
      <w:pPr>
        <w:pStyle w:val="norm"/>
        <w:widowControl w:val="0"/>
        <w:spacing w:after="160" w:line="360" w:lineRule="auto"/>
        <w:ind w:firstLine="567"/>
        <w:jc w:val="center"/>
        <w:rPr>
          <w:rFonts w:ascii="GHEA Grapalat" w:hAnsi="GHEA Grapalat"/>
          <w:b/>
          <w:sz w:val="24"/>
          <w:szCs w:val="24"/>
        </w:rPr>
      </w:pPr>
    </w:p>
    <w:p w:rsidR="004704F3" w:rsidRDefault="004704F3" w:rsidP="004704F3">
      <w:pPr>
        <w:widowControl w:val="0"/>
        <w:spacing w:after="160"/>
        <w:ind w:left="-142" w:firstLine="142"/>
        <w:jc w:val="both"/>
        <w:rPr>
          <w:rFonts w:ascii="GHEA Grapalat" w:hAnsi="GHEA Grapalat"/>
          <w:i/>
        </w:rPr>
      </w:pPr>
    </w:p>
    <w:p w:rsidR="004704F3" w:rsidRDefault="004704F3" w:rsidP="004704F3">
      <w:pPr>
        <w:widowControl w:val="0"/>
        <w:spacing w:after="160"/>
        <w:ind w:left="-142" w:firstLine="142"/>
        <w:jc w:val="both"/>
        <w:rPr>
          <w:rFonts w:ascii="GHEA Grapalat" w:hAnsi="GHEA Grapalat"/>
          <w:i/>
        </w:rPr>
      </w:pPr>
    </w:p>
    <w:p w:rsidR="004704F3" w:rsidRDefault="004704F3" w:rsidP="004704F3">
      <w:pPr>
        <w:widowControl w:val="0"/>
        <w:spacing w:after="160"/>
        <w:ind w:left="-142" w:firstLine="142"/>
        <w:jc w:val="both"/>
        <w:rPr>
          <w:rFonts w:ascii="GHEA Grapalat" w:hAnsi="GHEA Grapalat"/>
          <w:i/>
        </w:rPr>
      </w:pPr>
    </w:p>
    <w:p w:rsidR="004704F3" w:rsidRDefault="004704F3" w:rsidP="004704F3">
      <w:pPr>
        <w:widowControl w:val="0"/>
        <w:spacing w:after="160"/>
        <w:ind w:left="-142" w:firstLine="142"/>
        <w:jc w:val="both"/>
        <w:rPr>
          <w:rFonts w:ascii="GHEA Grapalat" w:hAnsi="GHEA Grapalat"/>
          <w:i/>
        </w:rPr>
      </w:pPr>
    </w:p>
    <w:p w:rsidR="004704F3" w:rsidRDefault="004704F3" w:rsidP="004704F3">
      <w:pPr>
        <w:widowControl w:val="0"/>
        <w:spacing w:after="160"/>
        <w:ind w:left="-142" w:firstLine="142"/>
        <w:jc w:val="both"/>
        <w:rPr>
          <w:rFonts w:ascii="GHEA Grapalat" w:hAnsi="GHEA Grapalat"/>
          <w:i/>
        </w:rPr>
      </w:pPr>
    </w:p>
    <w:p w:rsidR="004704F3" w:rsidRDefault="004704F3" w:rsidP="004704F3">
      <w:pPr>
        <w:widowControl w:val="0"/>
        <w:spacing w:after="160"/>
        <w:ind w:left="-142" w:firstLine="142"/>
        <w:jc w:val="both"/>
        <w:rPr>
          <w:rFonts w:ascii="GHEA Grapalat" w:hAnsi="GHEA Grapalat"/>
          <w:i/>
        </w:rPr>
      </w:pPr>
    </w:p>
    <w:p w:rsidR="004704F3" w:rsidRDefault="004704F3" w:rsidP="004704F3">
      <w:pPr>
        <w:widowControl w:val="0"/>
        <w:spacing w:after="160"/>
        <w:ind w:left="-142" w:firstLine="142"/>
        <w:jc w:val="both"/>
        <w:rPr>
          <w:rFonts w:ascii="GHEA Grapalat" w:hAnsi="GHEA Grapalat"/>
          <w:i/>
        </w:rPr>
      </w:pPr>
    </w:p>
    <w:p w:rsidR="004704F3" w:rsidRDefault="004704F3" w:rsidP="004704F3">
      <w:pPr>
        <w:widowControl w:val="0"/>
        <w:spacing w:after="160"/>
        <w:ind w:left="-142" w:firstLine="142"/>
        <w:jc w:val="both"/>
        <w:rPr>
          <w:rFonts w:ascii="GHEA Grapalat" w:hAnsi="GHEA Grapalat"/>
          <w:i/>
        </w:rPr>
      </w:pPr>
    </w:p>
    <w:p w:rsidR="004704F3" w:rsidRDefault="004704F3" w:rsidP="004704F3">
      <w:pPr>
        <w:widowControl w:val="0"/>
        <w:spacing w:after="160"/>
        <w:ind w:left="-142" w:firstLine="142"/>
        <w:jc w:val="both"/>
        <w:rPr>
          <w:rFonts w:ascii="GHEA Grapalat" w:hAnsi="GHEA Grapalat"/>
          <w:i/>
        </w:rPr>
      </w:pPr>
    </w:p>
    <w:p w:rsidR="004704F3" w:rsidRDefault="004704F3" w:rsidP="004704F3">
      <w:pPr>
        <w:widowControl w:val="0"/>
        <w:spacing w:after="160"/>
        <w:ind w:left="-142" w:firstLine="142"/>
        <w:jc w:val="both"/>
        <w:rPr>
          <w:rFonts w:ascii="GHEA Grapalat" w:hAnsi="GHEA Grapalat"/>
          <w:i/>
        </w:rPr>
      </w:pPr>
    </w:p>
    <w:p w:rsidR="004704F3" w:rsidRDefault="004704F3" w:rsidP="004704F3">
      <w:pPr>
        <w:widowControl w:val="0"/>
        <w:spacing w:after="160"/>
        <w:ind w:left="-142" w:firstLine="142"/>
        <w:jc w:val="both"/>
        <w:rPr>
          <w:rFonts w:ascii="GHEA Grapalat" w:hAnsi="GHEA Grapalat"/>
          <w:i/>
        </w:rPr>
      </w:pPr>
    </w:p>
    <w:p w:rsidR="004704F3" w:rsidRDefault="004704F3" w:rsidP="004704F3">
      <w:pPr>
        <w:widowControl w:val="0"/>
        <w:spacing w:after="160"/>
        <w:ind w:left="-142" w:firstLine="142"/>
        <w:jc w:val="both"/>
        <w:rPr>
          <w:rFonts w:ascii="GHEA Grapalat" w:hAnsi="GHEA Grapalat"/>
          <w:i/>
        </w:rPr>
      </w:pPr>
    </w:p>
    <w:p w:rsidR="004704F3" w:rsidRDefault="004704F3" w:rsidP="004704F3">
      <w:pPr>
        <w:widowControl w:val="0"/>
        <w:spacing w:after="160"/>
        <w:ind w:left="-142" w:firstLine="142"/>
        <w:jc w:val="both"/>
        <w:rPr>
          <w:rFonts w:ascii="GHEA Grapalat" w:hAnsi="GHEA Grapalat"/>
          <w:i/>
        </w:rPr>
      </w:pPr>
    </w:p>
    <w:p w:rsidR="004704F3" w:rsidRDefault="004704F3" w:rsidP="004704F3">
      <w:pPr>
        <w:widowControl w:val="0"/>
        <w:spacing w:after="160"/>
        <w:ind w:left="-142" w:firstLine="142"/>
        <w:jc w:val="both"/>
        <w:rPr>
          <w:rFonts w:ascii="GHEA Grapalat" w:hAnsi="GHEA Grapalat"/>
          <w:i/>
        </w:rPr>
      </w:pPr>
    </w:p>
    <w:p w:rsidR="004704F3" w:rsidRDefault="004704F3" w:rsidP="004704F3">
      <w:pPr>
        <w:widowControl w:val="0"/>
        <w:spacing w:after="160"/>
        <w:ind w:left="-142" w:firstLine="142"/>
        <w:jc w:val="both"/>
        <w:rPr>
          <w:rFonts w:ascii="GHEA Grapalat" w:hAnsi="GHEA Grapalat"/>
          <w:i/>
        </w:rPr>
      </w:pPr>
    </w:p>
    <w:p w:rsidR="004704F3" w:rsidRDefault="004704F3" w:rsidP="004704F3">
      <w:pPr>
        <w:widowControl w:val="0"/>
        <w:spacing w:after="160"/>
        <w:ind w:left="-142" w:firstLine="142"/>
        <w:jc w:val="both"/>
        <w:rPr>
          <w:rFonts w:ascii="GHEA Grapalat" w:hAnsi="GHEA Grapalat"/>
          <w:i/>
        </w:rPr>
      </w:pPr>
    </w:p>
    <w:p w:rsidR="004704F3" w:rsidRDefault="004704F3" w:rsidP="004704F3">
      <w:pPr>
        <w:widowControl w:val="0"/>
        <w:spacing w:after="160"/>
        <w:ind w:left="-142" w:firstLine="142"/>
        <w:jc w:val="both"/>
        <w:rPr>
          <w:rFonts w:ascii="GHEA Grapalat" w:hAnsi="GHEA Grapalat"/>
          <w:i/>
        </w:rPr>
      </w:pPr>
    </w:p>
    <w:p w:rsidR="004704F3" w:rsidRDefault="004704F3" w:rsidP="004704F3">
      <w:pPr>
        <w:widowControl w:val="0"/>
        <w:spacing w:after="160"/>
        <w:ind w:left="-142" w:firstLine="142"/>
        <w:jc w:val="both"/>
        <w:rPr>
          <w:rFonts w:ascii="GHEA Grapalat" w:hAnsi="GHEA Grapalat"/>
          <w:i/>
        </w:rPr>
      </w:pPr>
    </w:p>
    <w:p w:rsidR="004704F3" w:rsidRPr="00487F5A" w:rsidRDefault="004704F3" w:rsidP="004704F3">
      <w:pPr>
        <w:widowControl w:val="0"/>
        <w:jc w:val="right"/>
        <w:rPr>
          <w:rFonts w:ascii="GHEA Grapalat" w:hAnsi="GHEA Grapalat" w:cs="Sylfaen"/>
          <w:i/>
        </w:rPr>
      </w:pPr>
      <w:r w:rsidRPr="00487F5A">
        <w:rPr>
          <w:rFonts w:ascii="GHEA Grapalat" w:hAnsi="GHEA Grapalat"/>
          <w:i/>
        </w:rPr>
        <w:t>Приложение № 5</w:t>
      </w:r>
    </w:p>
    <w:p w:rsidR="004704F3" w:rsidRPr="00487F5A" w:rsidRDefault="004704F3" w:rsidP="004704F3">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4704F3" w:rsidRPr="00487F5A" w:rsidRDefault="004704F3" w:rsidP="004704F3">
      <w:pPr>
        <w:jc w:val="center"/>
        <w:rPr>
          <w:rFonts w:ascii="GHEA Grapalat" w:hAnsi="GHEA Grapalat" w:cs="GHEA Grapalat"/>
        </w:rPr>
      </w:pPr>
    </w:p>
    <w:p w:rsidR="004704F3" w:rsidRPr="00487F5A" w:rsidRDefault="004704F3" w:rsidP="004704F3">
      <w:pPr>
        <w:jc w:val="center"/>
        <w:rPr>
          <w:rFonts w:ascii="GHEA Grapalat" w:hAnsi="GHEA Grapalat" w:cs="GHEA Grapalat"/>
        </w:rPr>
      </w:pPr>
      <w:r w:rsidRPr="00487F5A">
        <w:rPr>
          <w:rFonts w:ascii="GHEA Grapalat" w:hAnsi="GHEA Grapalat" w:cs="GHEA Grapalat"/>
        </w:rPr>
        <w:t>УВЕДОМЛЕНИЕ</w:t>
      </w:r>
    </w:p>
    <w:p w:rsidR="004704F3" w:rsidRPr="00487F5A" w:rsidRDefault="004704F3" w:rsidP="004704F3">
      <w:pPr>
        <w:jc w:val="center"/>
        <w:rPr>
          <w:rFonts w:ascii="GHEA Grapalat" w:hAnsi="GHEA Grapalat" w:cs="GHEA Grapalat"/>
          <w:lang w:val="hy-AM"/>
        </w:rPr>
      </w:pPr>
    </w:p>
    <w:p w:rsidR="004704F3" w:rsidRPr="00487F5A" w:rsidRDefault="004704F3" w:rsidP="004704F3">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4704F3" w:rsidRPr="00487F5A" w:rsidRDefault="004704F3" w:rsidP="004704F3">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4704F3" w:rsidRPr="00487F5A" w:rsidRDefault="004704F3" w:rsidP="004704F3">
      <w:pPr>
        <w:rPr>
          <w:rFonts w:ascii="GHEA Grapalat" w:hAnsi="GHEA Grapalat"/>
          <w:vertAlign w:val="superscript"/>
          <w:lang w:val="es-ES"/>
        </w:rPr>
      </w:pPr>
    </w:p>
    <w:p w:rsidR="004704F3" w:rsidRPr="00487F5A" w:rsidRDefault="004704F3" w:rsidP="004704F3">
      <w:pPr>
        <w:pStyle w:val="ListParagraph"/>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4704F3" w:rsidRPr="00487F5A" w:rsidRDefault="004704F3" w:rsidP="004704F3">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4704F3" w:rsidRPr="00487F5A" w:rsidRDefault="004704F3" w:rsidP="004704F3">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4704F3" w:rsidRPr="00487F5A" w:rsidRDefault="004704F3" w:rsidP="004704F3">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4704F3" w:rsidRPr="00487F5A" w:rsidRDefault="004704F3" w:rsidP="004704F3">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4704F3" w:rsidRPr="00487F5A" w:rsidRDefault="004704F3" w:rsidP="004704F3">
      <w:pPr>
        <w:rPr>
          <w:rFonts w:ascii="GHEA Grapalat" w:hAnsi="GHEA Grapalat" w:cs="Sylfaen"/>
          <w:sz w:val="20"/>
          <w:szCs w:val="20"/>
          <w:lang w:val="es-ES"/>
        </w:rPr>
      </w:pPr>
    </w:p>
    <w:p w:rsidR="004704F3" w:rsidRPr="00487F5A" w:rsidRDefault="004704F3" w:rsidP="004704F3">
      <w:pPr>
        <w:pStyle w:val="ListParagraph"/>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4704F3" w:rsidRPr="00487F5A" w:rsidRDefault="004704F3" w:rsidP="004704F3">
      <w:pPr>
        <w:jc w:val="center"/>
        <w:rPr>
          <w:rFonts w:ascii="GHEA Grapalat" w:hAnsi="GHEA Grapalat" w:cs="GHEA Grapalat"/>
          <w:lang w:val="es-ES"/>
        </w:rPr>
      </w:pPr>
    </w:p>
    <w:p w:rsidR="004704F3" w:rsidRPr="00487F5A" w:rsidRDefault="004704F3" w:rsidP="004704F3">
      <w:pPr>
        <w:jc w:val="center"/>
        <w:rPr>
          <w:rFonts w:ascii="GHEA Grapalat" w:hAnsi="GHEA Grapalat" w:cs="Sylfaen"/>
          <w:b/>
          <w:lang w:val="es-ES"/>
        </w:rPr>
      </w:pPr>
    </w:p>
    <w:p w:rsidR="004704F3" w:rsidRPr="00487F5A" w:rsidRDefault="004704F3" w:rsidP="004704F3">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4704F3" w:rsidRPr="00487F5A" w:rsidRDefault="004704F3" w:rsidP="004704F3">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4704F3" w:rsidRPr="00487F5A" w:rsidRDefault="004704F3" w:rsidP="004704F3">
      <w:pPr>
        <w:jc w:val="right"/>
        <w:rPr>
          <w:rFonts w:ascii="GHEA Grapalat" w:hAnsi="GHEA Grapalat"/>
          <w:sz w:val="20"/>
          <w:lang w:val="hy-AM"/>
        </w:rPr>
      </w:pPr>
      <w:r w:rsidRPr="00487F5A">
        <w:rPr>
          <w:rFonts w:ascii="GHEA Grapalat" w:hAnsi="GHEA Grapalat"/>
          <w:sz w:val="20"/>
          <w:lang w:val="hy-AM"/>
        </w:rPr>
        <w:t xml:space="preserve">    </w:t>
      </w:r>
    </w:p>
    <w:p w:rsidR="004704F3" w:rsidRPr="00487F5A" w:rsidRDefault="004704F3" w:rsidP="004704F3">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4704F3" w:rsidRPr="00487F5A" w:rsidRDefault="004704F3" w:rsidP="004704F3">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4704F3" w:rsidRPr="00487F5A" w:rsidRDefault="004704F3" w:rsidP="004704F3">
      <w:pPr>
        <w:jc w:val="center"/>
        <w:rPr>
          <w:rFonts w:ascii="GHEA Grapalat" w:hAnsi="GHEA Grapalat" w:cs="Sylfaen"/>
          <w:sz w:val="16"/>
          <w:szCs w:val="16"/>
          <w:lang w:val="es-ES"/>
        </w:rPr>
      </w:pPr>
    </w:p>
    <w:p w:rsidR="004704F3" w:rsidRPr="00487F5A" w:rsidRDefault="004704F3" w:rsidP="004704F3">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4704F3" w:rsidRPr="00B138F3" w:rsidRDefault="004704F3" w:rsidP="004704F3">
      <w:pPr>
        <w:rPr>
          <w:rFonts w:ascii="GHEA Grapalat" w:hAnsi="GHEA Grapalat"/>
          <w:i/>
        </w:rPr>
      </w:pPr>
    </w:p>
    <w:p w:rsidR="00AA5791" w:rsidRDefault="00AA5791"/>
    <w:sectPr w:rsidR="00AA5791" w:rsidSect="001C306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B27" w:rsidRDefault="000C5B27" w:rsidP="004704F3">
      <w:r>
        <w:separator/>
      </w:r>
    </w:p>
  </w:endnote>
  <w:endnote w:type="continuationSeparator" w:id="0">
    <w:p w:rsidR="000C5B27" w:rsidRDefault="000C5B27" w:rsidP="00470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1C3064" w:rsidRPr="003E450C" w:rsidRDefault="001C306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11542">
          <w:rPr>
            <w:rFonts w:ascii="GHEA Grapalat" w:hAnsi="GHEA Grapalat"/>
            <w:noProof/>
            <w:sz w:val="24"/>
            <w:szCs w:val="24"/>
          </w:rPr>
          <w:t>29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B27" w:rsidRDefault="000C5B27" w:rsidP="004704F3">
      <w:r>
        <w:separator/>
      </w:r>
    </w:p>
  </w:footnote>
  <w:footnote w:type="continuationSeparator" w:id="0">
    <w:p w:rsidR="000C5B27" w:rsidRDefault="000C5B27" w:rsidP="004704F3">
      <w:r>
        <w:continuationSeparator/>
      </w:r>
    </w:p>
  </w:footnote>
  <w:footnote w:id="1">
    <w:p w:rsidR="001C3064" w:rsidRPr="00541313" w:rsidRDefault="001C3064" w:rsidP="004704F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1C3064" w:rsidRDefault="001C3064" w:rsidP="004704F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1C3064" w:rsidRDefault="001C3064" w:rsidP="004704F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1C3064" w:rsidRDefault="001C3064" w:rsidP="004704F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1C3064" w:rsidRPr="00D3436F" w:rsidRDefault="001C3064" w:rsidP="004704F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C3064" w:rsidRPr="008842CE" w:rsidRDefault="001C3064" w:rsidP="004704F3">
      <w:pPr>
        <w:pStyle w:val="FootnoteText"/>
        <w:widowControl w:val="0"/>
        <w:jc w:val="both"/>
        <w:rPr>
          <w:rFonts w:ascii="GHEA Grapalat" w:hAnsi="GHEA Grapalat"/>
          <w:lang w:val="af-ZA"/>
        </w:rPr>
      </w:pPr>
    </w:p>
    <w:p w:rsidR="001C3064" w:rsidRPr="008842CE" w:rsidRDefault="001C3064" w:rsidP="004704F3">
      <w:pPr>
        <w:pStyle w:val="FootnoteText"/>
        <w:widowControl w:val="0"/>
        <w:jc w:val="both"/>
        <w:rPr>
          <w:rFonts w:ascii="GHEA Grapalat" w:hAnsi="GHEA Grapalat"/>
          <w:lang w:val="af-ZA"/>
        </w:rPr>
      </w:pPr>
    </w:p>
  </w:footnote>
  <w:footnote w:id="2">
    <w:p w:rsidR="001C3064" w:rsidRPr="00CD6B60" w:rsidRDefault="001C3064" w:rsidP="004704F3">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C3064" w:rsidRPr="00CD6B60" w:rsidRDefault="001C3064" w:rsidP="004704F3">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C3064" w:rsidRPr="00CD6B60" w:rsidRDefault="001C3064" w:rsidP="004704F3">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C3064" w:rsidRPr="00CD6B60" w:rsidRDefault="001C3064" w:rsidP="004704F3">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1C3064" w:rsidRDefault="001C3064" w:rsidP="004704F3">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C3064" w:rsidRDefault="001C3064" w:rsidP="004704F3">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1C3064" w:rsidRPr="009E2596" w:rsidRDefault="001C3064" w:rsidP="004704F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1C3064" w:rsidRPr="008842CE" w:rsidRDefault="001C3064" w:rsidP="004704F3">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1C3064" w:rsidRPr="003B5BE3" w:rsidRDefault="001C3064" w:rsidP="004704F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1C3064" w:rsidRDefault="001C3064" w:rsidP="004704F3">
      <w:pPr>
        <w:pStyle w:val="FootnoteText"/>
        <w:jc w:val="both"/>
        <w:rPr>
          <w:rFonts w:asciiTheme="minorHAnsi" w:hAnsiTheme="minorHAnsi"/>
        </w:rPr>
      </w:pPr>
    </w:p>
    <w:p w:rsidR="001C3064" w:rsidRPr="00D3436F" w:rsidRDefault="001C3064" w:rsidP="004704F3">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C3064" w:rsidRPr="000811C1" w:rsidRDefault="001C3064" w:rsidP="004704F3">
      <w:pPr>
        <w:pStyle w:val="FootnoteText"/>
        <w:rPr>
          <w:rFonts w:asciiTheme="minorHAnsi" w:hAnsiTheme="minorHAnsi"/>
        </w:rPr>
      </w:pPr>
    </w:p>
  </w:footnote>
  <w:footnote w:id="6">
    <w:p w:rsidR="001C3064" w:rsidRPr="00810F23" w:rsidRDefault="001C3064" w:rsidP="004704F3">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1C3064" w:rsidRPr="0087711E" w:rsidRDefault="001C3064" w:rsidP="004704F3">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1C3064" w:rsidRPr="0087711E" w:rsidRDefault="001C3064" w:rsidP="004704F3">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1C3064" w:rsidRPr="002A3375" w:rsidRDefault="001C3064" w:rsidP="004704F3">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1C3064" w:rsidRPr="00FE2AA4" w:rsidRDefault="001C3064" w:rsidP="004704F3">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1C3064" w:rsidRPr="008842CE" w:rsidRDefault="001C3064" w:rsidP="004704F3">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C3064" w:rsidRPr="000811C1" w:rsidRDefault="001C3064" w:rsidP="004704F3">
      <w:pPr>
        <w:pStyle w:val="FootnoteText"/>
        <w:rPr>
          <w:lang w:val="af-ZA"/>
        </w:rPr>
      </w:pPr>
    </w:p>
  </w:footnote>
  <w:footnote w:id="10">
    <w:p w:rsidR="001C3064" w:rsidRPr="00BD16E0" w:rsidRDefault="001C3064" w:rsidP="004704F3">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1C3064" w:rsidRPr="000C5D3D" w:rsidRDefault="001C3064" w:rsidP="004704F3">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C3064" w:rsidRPr="0092041F" w:rsidRDefault="001C3064" w:rsidP="004704F3">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1C3064" w:rsidRPr="0092041F" w:rsidRDefault="001C3064" w:rsidP="004704F3">
      <w:pPr>
        <w:pStyle w:val="FootnoteText"/>
        <w:jc w:val="both"/>
        <w:rPr>
          <w:rFonts w:ascii="GHEA Grapalat" w:hAnsi="GHEA Grapalat"/>
          <w:i/>
        </w:rPr>
      </w:pPr>
    </w:p>
  </w:footnote>
  <w:footnote w:id="11">
    <w:p w:rsidR="001C3064" w:rsidRPr="00511966" w:rsidRDefault="001C3064" w:rsidP="004704F3">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1C3064" w:rsidRPr="008E4439" w:rsidRDefault="001C3064" w:rsidP="004704F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1C3064" w:rsidRPr="000811C1" w:rsidRDefault="001C3064" w:rsidP="004704F3">
      <w:pPr>
        <w:pStyle w:val="FootnoteText"/>
        <w:rPr>
          <w:rFonts w:ascii="Sylfaen" w:hAnsi="Sylfaen"/>
          <w:sz w:val="18"/>
          <w:szCs w:val="18"/>
        </w:rPr>
      </w:pPr>
    </w:p>
  </w:footnote>
  <w:footnote w:id="13">
    <w:p w:rsidR="001C3064" w:rsidRPr="00A31673" w:rsidRDefault="001C3064" w:rsidP="004704F3">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1C3064" w:rsidRPr="00DE7706" w:rsidRDefault="001C3064" w:rsidP="004704F3">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1C3064" w:rsidRPr="00810F23" w:rsidRDefault="001C3064" w:rsidP="004704F3">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C3064" w:rsidRPr="005F2C25" w:rsidRDefault="001C3064" w:rsidP="004704F3">
      <w:pPr>
        <w:pStyle w:val="FootnoteText"/>
        <w:rPr>
          <w:rFonts w:ascii="Times New Roman" w:hAnsi="Times New Roman"/>
        </w:rPr>
      </w:pPr>
    </w:p>
  </w:footnote>
  <w:footnote w:id="16">
    <w:p w:rsidR="001C3064" w:rsidRDefault="001C3064" w:rsidP="004704F3">
      <w:pPr>
        <w:jc w:val="both"/>
      </w:pPr>
    </w:p>
    <w:p w:rsidR="001C3064" w:rsidRPr="00A006D6" w:rsidRDefault="001C3064" w:rsidP="004704F3">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C3064" w:rsidRPr="00A006D6" w:rsidRDefault="001C3064" w:rsidP="004704F3">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1C3064" w:rsidRPr="00A006D6" w:rsidRDefault="001C3064" w:rsidP="004704F3">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C3064" w:rsidRPr="00A006D6" w:rsidRDefault="001C3064" w:rsidP="004704F3">
      <w:pPr>
        <w:pStyle w:val="FootnoteText"/>
        <w:rPr>
          <w:rFonts w:asciiTheme="minorHAnsi" w:hAnsiTheme="minorHAnsi"/>
          <w:i/>
          <w:lang w:val="af-ZA"/>
        </w:rPr>
      </w:pPr>
    </w:p>
  </w:footnote>
  <w:footnote w:id="17">
    <w:p w:rsidR="001C3064" w:rsidRPr="00A006D6" w:rsidRDefault="001C3064" w:rsidP="004704F3">
      <w:pPr>
        <w:pStyle w:val="FootnoteText"/>
        <w:rPr>
          <w:ins w:id="15"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1C3064" w:rsidRPr="00990559" w:rsidRDefault="001C3064" w:rsidP="004704F3">
      <w:pPr>
        <w:pStyle w:val="FootnoteText"/>
        <w:rPr>
          <w:rFonts w:ascii="Sylfaen" w:hAnsi="Sylfaen"/>
          <w:lang w:val="hy-AM"/>
        </w:rPr>
      </w:pPr>
    </w:p>
  </w:footnote>
  <w:footnote w:id="18">
    <w:p w:rsidR="001C3064" w:rsidRPr="00A25D1B" w:rsidRDefault="001C3064" w:rsidP="004704F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1C3064" w:rsidRPr="00DC619D" w:rsidRDefault="001C3064" w:rsidP="004704F3">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1C3064" w:rsidRPr="00D3436F" w:rsidRDefault="001C3064" w:rsidP="004704F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C3064" w:rsidRPr="00D3436F" w:rsidRDefault="001C3064" w:rsidP="004704F3">
      <w:pPr>
        <w:pStyle w:val="FootnoteText"/>
        <w:rPr>
          <w:lang w:val="es-ES"/>
        </w:rPr>
      </w:pPr>
    </w:p>
  </w:footnote>
  <w:footnote w:id="21">
    <w:p w:rsidR="001C3064" w:rsidRPr="00416905" w:rsidRDefault="001C3064" w:rsidP="004704F3">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1C3064" w:rsidRPr="00000327" w:rsidRDefault="001C3064" w:rsidP="004704F3">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1C3064" w:rsidRPr="00601148" w:rsidRDefault="001C3064" w:rsidP="004704F3">
      <w:pPr>
        <w:pStyle w:val="FootnoteText"/>
        <w:jc w:val="both"/>
      </w:pPr>
    </w:p>
  </w:footnote>
  <w:footnote w:id="22">
    <w:p w:rsidR="001C3064" w:rsidRPr="00217344" w:rsidRDefault="001C3064" w:rsidP="004704F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1C3064" w:rsidRPr="00217344" w:rsidRDefault="001C3064" w:rsidP="004704F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1C3064" w:rsidRPr="00124BE9" w:rsidRDefault="001C3064" w:rsidP="004704F3">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C3064" w:rsidRPr="00124BE9" w:rsidRDefault="001C3064" w:rsidP="004704F3">
      <w:pPr>
        <w:pStyle w:val="FootnoteText"/>
        <w:widowControl w:val="0"/>
        <w:jc w:val="both"/>
        <w:rPr>
          <w:rFonts w:ascii="GHEA Grapalat" w:hAnsi="GHEA Grapalat"/>
          <w:lang w:val="hy-AM"/>
        </w:rPr>
      </w:pPr>
    </w:p>
  </w:footnote>
  <w:footnote w:id="25">
    <w:p w:rsidR="001C3064" w:rsidRPr="00124BE9" w:rsidRDefault="001C3064" w:rsidP="004704F3">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rsidR="001C3064" w:rsidRPr="00A6067F" w:rsidRDefault="001C3064" w:rsidP="004704F3">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C3064" w:rsidRPr="00A6067F" w:rsidRDefault="001C3064" w:rsidP="004704F3">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rsidR="001C3064" w:rsidRPr="0000511B" w:rsidRDefault="001C3064" w:rsidP="004704F3">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1C3064" w:rsidRPr="0000511B" w:rsidRDefault="001C3064" w:rsidP="004704F3">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8">
    <w:p w:rsidR="001C3064" w:rsidRPr="000A504A" w:rsidRDefault="001C3064" w:rsidP="004704F3">
      <w:pPr>
        <w:pStyle w:val="FootnoteText"/>
        <w:widowControl w:val="0"/>
        <w:jc w:val="both"/>
        <w:rPr>
          <w:ins w:id="3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1C3064" w:rsidRPr="00124BE9" w:rsidRDefault="001C3064" w:rsidP="004704F3">
      <w:pPr>
        <w:pStyle w:val="FootnoteText"/>
        <w:widowControl w:val="0"/>
        <w:jc w:val="both"/>
        <w:rPr>
          <w:rFonts w:ascii="GHEA Grapalat" w:hAnsi="GHEA Grapalat"/>
          <w:lang w:val="hy-AM"/>
        </w:rPr>
      </w:pPr>
    </w:p>
  </w:footnote>
  <w:footnote w:id="29">
    <w:p w:rsidR="001C3064" w:rsidRPr="00EB336B" w:rsidRDefault="001C3064" w:rsidP="004704F3">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1C3064" w:rsidRPr="00F77F4C" w:rsidRDefault="001C3064" w:rsidP="004704F3">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1C3064" w:rsidRPr="00F77F4C" w:rsidRDefault="001C3064" w:rsidP="004704F3">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1C3064" w:rsidRPr="004078D0" w:rsidRDefault="001C3064" w:rsidP="004704F3">
      <w:pPr>
        <w:pStyle w:val="FootnoteText"/>
        <w:widowControl w:val="0"/>
        <w:jc w:val="both"/>
        <w:rPr>
          <w:rFonts w:ascii="GHEA Grapalat" w:hAnsi="GHEA Grapalat"/>
          <w:sz w:val="2"/>
          <w:szCs w:val="2"/>
          <w:lang w:val="hy-AM"/>
        </w:rPr>
      </w:pPr>
    </w:p>
    <w:p w:rsidR="001C3064" w:rsidRPr="004078D0" w:rsidRDefault="001C3064" w:rsidP="004704F3">
      <w:pPr>
        <w:pStyle w:val="FootnoteText"/>
        <w:widowControl w:val="0"/>
        <w:jc w:val="both"/>
        <w:rPr>
          <w:rFonts w:ascii="GHEA Grapalat" w:hAnsi="GHEA Grapalat"/>
          <w:sz w:val="2"/>
          <w:szCs w:val="2"/>
          <w:lang w:val="hy-AM"/>
        </w:rPr>
      </w:pPr>
    </w:p>
  </w:footnote>
  <w:footnote w:id="30">
    <w:p w:rsidR="001C3064" w:rsidRPr="00124BE9" w:rsidRDefault="001C3064" w:rsidP="004704F3">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1C3064" w:rsidRPr="00124BE9" w:rsidRDefault="001C3064" w:rsidP="004704F3">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rsidR="001C3064" w:rsidRPr="00124BE9" w:rsidRDefault="001C3064" w:rsidP="004704F3">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C3064" w:rsidRPr="001C4E24" w:rsidRDefault="001C3064" w:rsidP="004704F3">
      <w:pPr>
        <w:pStyle w:val="FootnoteText"/>
        <w:rPr>
          <w:lang w:val="hy-AM"/>
        </w:rPr>
      </w:pPr>
    </w:p>
  </w:footnote>
  <w:footnote w:id="33">
    <w:p w:rsidR="001C3064" w:rsidRPr="0083571F" w:rsidRDefault="001C3064" w:rsidP="004704F3">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1C3064" w:rsidRPr="00124BE9" w:rsidRDefault="001C3064" w:rsidP="004704F3">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4">
    <w:p w:rsidR="001C3064" w:rsidRPr="00124BE9" w:rsidRDefault="001C3064" w:rsidP="004704F3">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1C3064" w:rsidRPr="00124BE9" w:rsidRDefault="001C3064" w:rsidP="004704F3">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04F3"/>
    <w:rsid w:val="00011542"/>
    <w:rsid w:val="000C5B27"/>
    <w:rsid w:val="001C3064"/>
    <w:rsid w:val="00291A48"/>
    <w:rsid w:val="004704F3"/>
    <w:rsid w:val="00672092"/>
    <w:rsid w:val="00857835"/>
    <w:rsid w:val="009C2784"/>
    <w:rsid w:val="00A8168A"/>
    <w:rsid w:val="00AA5791"/>
    <w:rsid w:val="00B65445"/>
    <w:rsid w:val="00B8700A"/>
    <w:rsid w:val="00BD329C"/>
    <w:rsid w:val="00C44B30"/>
    <w:rsid w:val="00D629DD"/>
    <w:rsid w:val="00DD1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3C57C7-7D94-41D5-800A-16BC73E34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4F3"/>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4704F3"/>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4704F3"/>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704F3"/>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4704F3"/>
    <w:pPr>
      <w:keepNext/>
      <w:outlineLvl w:val="3"/>
    </w:pPr>
    <w:rPr>
      <w:rFonts w:ascii="Arial LatArm" w:hAnsi="Arial LatArm"/>
      <w:i/>
      <w:sz w:val="18"/>
      <w:szCs w:val="20"/>
    </w:rPr>
  </w:style>
  <w:style w:type="paragraph" w:styleId="Heading5">
    <w:name w:val="heading 5"/>
    <w:basedOn w:val="Normal"/>
    <w:next w:val="Normal"/>
    <w:link w:val="Heading5Char"/>
    <w:qFormat/>
    <w:rsid w:val="004704F3"/>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4704F3"/>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4704F3"/>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4704F3"/>
    <w:pPr>
      <w:keepNext/>
      <w:outlineLvl w:val="7"/>
    </w:pPr>
    <w:rPr>
      <w:rFonts w:ascii="Times Armenian" w:hAnsi="Times Armenian"/>
      <w:i/>
      <w:sz w:val="20"/>
      <w:szCs w:val="20"/>
    </w:rPr>
  </w:style>
  <w:style w:type="paragraph" w:styleId="Heading9">
    <w:name w:val="heading 9"/>
    <w:basedOn w:val="Normal"/>
    <w:next w:val="Normal"/>
    <w:link w:val="Heading9Char"/>
    <w:qFormat/>
    <w:rsid w:val="004704F3"/>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04F3"/>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4704F3"/>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4704F3"/>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4704F3"/>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4704F3"/>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4704F3"/>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4704F3"/>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4704F3"/>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4704F3"/>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4704F3"/>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4704F3"/>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4704F3"/>
    <w:pPr>
      <w:tabs>
        <w:tab w:val="center" w:pos="4320"/>
        <w:tab w:val="right" w:pos="8640"/>
      </w:tabs>
    </w:pPr>
    <w:rPr>
      <w:sz w:val="20"/>
      <w:szCs w:val="20"/>
    </w:rPr>
  </w:style>
  <w:style w:type="character" w:customStyle="1" w:styleId="FooterChar">
    <w:name w:val="Footer Char"/>
    <w:basedOn w:val="DefaultParagraphFont"/>
    <w:link w:val="Footer"/>
    <w:uiPriority w:val="99"/>
    <w:rsid w:val="004704F3"/>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4704F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4704F3"/>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4704F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4704F3"/>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4704F3"/>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4704F3"/>
    <w:rPr>
      <w:rFonts w:ascii="Baltica" w:eastAsia="Times New Roman" w:hAnsi="Baltica" w:cs="Times New Roman"/>
      <w:sz w:val="20"/>
      <w:szCs w:val="20"/>
      <w:lang w:val="ru-RU" w:eastAsia="ru-RU" w:bidi="ru-RU"/>
    </w:rPr>
  </w:style>
  <w:style w:type="paragraph" w:customStyle="1" w:styleId="Default">
    <w:name w:val="Default"/>
    <w:rsid w:val="004704F3"/>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4704F3"/>
    <w:rPr>
      <w:rFonts w:ascii="Tahoma" w:hAnsi="Tahoma"/>
      <w:sz w:val="16"/>
      <w:szCs w:val="16"/>
    </w:rPr>
  </w:style>
  <w:style w:type="character" w:customStyle="1" w:styleId="BalloonTextChar">
    <w:name w:val="Balloon Text Char"/>
    <w:basedOn w:val="DefaultParagraphFont"/>
    <w:link w:val="BalloonText"/>
    <w:rsid w:val="004704F3"/>
    <w:rPr>
      <w:rFonts w:ascii="Tahoma" w:eastAsia="Times New Roman" w:hAnsi="Tahoma" w:cs="Times New Roman"/>
      <w:sz w:val="16"/>
      <w:szCs w:val="16"/>
      <w:lang w:val="ru-RU" w:eastAsia="ru-RU" w:bidi="ru-RU"/>
    </w:rPr>
  </w:style>
  <w:style w:type="character" w:styleId="Hyperlink">
    <w:name w:val="Hyperlink"/>
    <w:rsid w:val="004704F3"/>
    <w:rPr>
      <w:color w:val="0000FF"/>
      <w:u w:val="single"/>
    </w:rPr>
  </w:style>
  <w:style w:type="character" w:customStyle="1" w:styleId="CharChar1">
    <w:name w:val="Char Char1"/>
    <w:locked/>
    <w:rsid w:val="004704F3"/>
    <w:rPr>
      <w:rFonts w:ascii="Arial LatArm" w:hAnsi="Arial LatArm"/>
      <w:i/>
      <w:lang w:val="ru-RU" w:eastAsia="ru-RU" w:bidi="ru-RU"/>
    </w:rPr>
  </w:style>
  <w:style w:type="paragraph" w:styleId="BodyText">
    <w:name w:val="Body Text"/>
    <w:basedOn w:val="Normal"/>
    <w:link w:val="BodyTextChar"/>
    <w:rsid w:val="004704F3"/>
    <w:pPr>
      <w:spacing w:after="120"/>
    </w:pPr>
  </w:style>
  <w:style w:type="character" w:customStyle="1" w:styleId="BodyTextChar">
    <w:name w:val="Body Text Char"/>
    <w:basedOn w:val="DefaultParagraphFont"/>
    <w:link w:val="BodyText"/>
    <w:rsid w:val="004704F3"/>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4704F3"/>
    <w:pPr>
      <w:ind w:left="240" w:hanging="240"/>
    </w:pPr>
  </w:style>
  <w:style w:type="paragraph" w:styleId="Header">
    <w:name w:val="header"/>
    <w:basedOn w:val="Normal"/>
    <w:link w:val="HeaderChar"/>
    <w:rsid w:val="004704F3"/>
    <w:pPr>
      <w:tabs>
        <w:tab w:val="center" w:pos="4153"/>
        <w:tab w:val="right" w:pos="8306"/>
      </w:tabs>
    </w:pPr>
    <w:rPr>
      <w:sz w:val="20"/>
      <w:szCs w:val="20"/>
    </w:rPr>
  </w:style>
  <w:style w:type="character" w:customStyle="1" w:styleId="HeaderChar">
    <w:name w:val="Header Char"/>
    <w:basedOn w:val="DefaultParagraphFont"/>
    <w:link w:val="Header"/>
    <w:rsid w:val="004704F3"/>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4704F3"/>
    <w:pPr>
      <w:jc w:val="both"/>
    </w:pPr>
    <w:rPr>
      <w:rFonts w:ascii="Arial LatArm" w:hAnsi="Arial LatArm"/>
      <w:sz w:val="20"/>
      <w:szCs w:val="20"/>
    </w:rPr>
  </w:style>
  <w:style w:type="character" w:customStyle="1" w:styleId="BodyText3Char">
    <w:name w:val="Body Text 3 Char"/>
    <w:basedOn w:val="DefaultParagraphFont"/>
    <w:link w:val="BodyText3"/>
    <w:rsid w:val="004704F3"/>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4704F3"/>
    <w:pPr>
      <w:jc w:val="center"/>
    </w:pPr>
    <w:rPr>
      <w:rFonts w:ascii="Arial Armenian" w:hAnsi="Arial Armenian"/>
      <w:szCs w:val="20"/>
    </w:rPr>
  </w:style>
  <w:style w:type="character" w:customStyle="1" w:styleId="TitleChar">
    <w:name w:val="Title Char"/>
    <w:basedOn w:val="DefaultParagraphFont"/>
    <w:link w:val="Title"/>
    <w:rsid w:val="004704F3"/>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4704F3"/>
  </w:style>
  <w:style w:type="paragraph" w:styleId="FootnoteText">
    <w:name w:val="footnote text"/>
    <w:basedOn w:val="Normal"/>
    <w:link w:val="FootnoteTextChar"/>
    <w:semiHidden/>
    <w:rsid w:val="004704F3"/>
    <w:rPr>
      <w:rFonts w:ascii="Times Armenian" w:hAnsi="Times Armenian"/>
      <w:sz w:val="20"/>
      <w:szCs w:val="20"/>
    </w:rPr>
  </w:style>
  <w:style w:type="character" w:customStyle="1" w:styleId="FootnoteTextChar">
    <w:name w:val="Footnote Text Char"/>
    <w:basedOn w:val="DefaultParagraphFont"/>
    <w:link w:val="FootnoteText"/>
    <w:semiHidden/>
    <w:rsid w:val="004704F3"/>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4704F3"/>
    <w:pPr>
      <w:spacing w:after="160" w:line="240" w:lineRule="exact"/>
    </w:pPr>
    <w:rPr>
      <w:rFonts w:ascii="Arial" w:hAnsi="Arial" w:cs="Arial"/>
      <w:sz w:val="20"/>
      <w:szCs w:val="20"/>
    </w:rPr>
  </w:style>
  <w:style w:type="paragraph" w:customStyle="1" w:styleId="norm">
    <w:name w:val="norm"/>
    <w:basedOn w:val="Normal"/>
    <w:rsid w:val="004704F3"/>
    <w:pPr>
      <w:spacing w:line="480" w:lineRule="auto"/>
      <w:ind w:firstLine="709"/>
      <w:jc w:val="both"/>
    </w:pPr>
    <w:rPr>
      <w:rFonts w:ascii="Arial Armenian" w:hAnsi="Arial Armenian"/>
      <w:sz w:val="22"/>
      <w:szCs w:val="20"/>
    </w:rPr>
  </w:style>
  <w:style w:type="character" w:customStyle="1" w:styleId="normChar">
    <w:name w:val="norm Char"/>
    <w:locked/>
    <w:rsid w:val="004704F3"/>
    <w:rPr>
      <w:rFonts w:ascii="Arial Armenian" w:hAnsi="Arial Armenian"/>
      <w:sz w:val="22"/>
      <w:lang w:val="ru-RU" w:eastAsia="ru-RU" w:bidi="ru-RU"/>
    </w:rPr>
  </w:style>
  <w:style w:type="character" w:customStyle="1" w:styleId="CharCharChar">
    <w:name w:val="Char Char Char"/>
    <w:rsid w:val="004704F3"/>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4704F3"/>
    <w:pPr>
      <w:spacing w:before="100" w:beforeAutospacing="1" w:after="100" w:afterAutospacing="1"/>
    </w:pPr>
  </w:style>
  <w:style w:type="character" w:styleId="Strong">
    <w:name w:val="Strong"/>
    <w:qFormat/>
    <w:rsid w:val="004704F3"/>
    <w:rPr>
      <w:b/>
      <w:bCs/>
    </w:rPr>
  </w:style>
  <w:style w:type="character" w:styleId="FootnoteReference">
    <w:name w:val="footnote reference"/>
    <w:semiHidden/>
    <w:rsid w:val="004704F3"/>
    <w:rPr>
      <w:vertAlign w:val="superscript"/>
    </w:rPr>
  </w:style>
  <w:style w:type="character" w:customStyle="1" w:styleId="CharChar22">
    <w:name w:val="Char Char22"/>
    <w:rsid w:val="004704F3"/>
    <w:rPr>
      <w:rFonts w:ascii="Arial Armenian" w:hAnsi="Arial Armenian"/>
      <w:sz w:val="28"/>
      <w:lang w:val="ru-RU"/>
    </w:rPr>
  </w:style>
  <w:style w:type="character" w:customStyle="1" w:styleId="CharChar20">
    <w:name w:val="Char Char20"/>
    <w:rsid w:val="004704F3"/>
    <w:rPr>
      <w:rFonts w:ascii="Times LatArm" w:hAnsi="Times LatArm"/>
      <w:b/>
      <w:sz w:val="28"/>
      <w:lang w:val="ru-RU"/>
    </w:rPr>
  </w:style>
  <w:style w:type="character" w:customStyle="1" w:styleId="CharChar16">
    <w:name w:val="Char Char16"/>
    <w:rsid w:val="004704F3"/>
    <w:rPr>
      <w:rFonts w:ascii="Times Armenian" w:hAnsi="Times Armenian"/>
      <w:b/>
      <w:lang w:val="ru-RU"/>
    </w:rPr>
  </w:style>
  <w:style w:type="character" w:customStyle="1" w:styleId="CharChar15">
    <w:name w:val="Char Char15"/>
    <w:rsid w:val="004704F3"/>
    <w:rPr>
      <w:rFonts w:ascii="Times Armenian" w:hAnsi="Times Armenian"/>
      <w:i/>
      <w:lang w:val="ru-RU"/>
    </w:rPr>
  </w:style>
  <w:style w:type="character" w:customStyle="1" w:styleId="CharChar13">
    <w:name w:val="Char Char13"/>
    <w:rsid w:val="004704F3"/>
    <w:rPr>
      <w:rFonts w:ascii="Arial Armenian" w:hAnsi="Arial Armenian"/>
      <w:lang w:val="ru-RU"/>
    </w:rPr>
  </w:style>
  <w:style w:type="character" w:customStyle="1" w:styleId="CommentTextChar">
    <w:name w:val="Comment Text Char"/>
    <w:basedOn w:val="DefaultParagraphFont"/>
    <w:link w:val="CommentText"/>
    <w:semiHidden/>
    <w:rsid w:val="004704F3"/>
    <w:rPr>
      <w:rFonts w:ascii="Times Armenian" w:eastAsia="Times New Roman" w:hAnsi="Times Armenian" w:cs="Times New Roman"/>
      <w:sz w:val="20"/>
      <w:szCs w:val="20"/>
      <w:lang w:val="ru-RU" w:eastAsia="ru-RU" w:bidi="ru-RU"/>
    </w:rPr>
  </w:style>
  <w:style w:type="paragraph" w:styleId="CommentText">
    <w:name w:val="annotation text"/>
    <w:basedOn w:val="Normal"/>
    <w:link w:val="CommentTextChar"/>
    <w:semiHidden/>
    <w:rsid w:val="004704F3"/>
    <w:rPr>
      <w:rFonts w:ascii="Times Armenian" w:hAnsi="Times Armenian"/>
      <w:sz w:val="20"/>
      <w:szCs w:val="20"/>
    </w:rPr>
  </w:style>
  <w:style w:type="character" w:customStyle="1" w:styleId="CommentSubjectChar">
    <w:name w:val="Comment Subject Char"/>
    <w:basedOn w:val="CommentTextChar"/>
    <w:link w:val="CommentSubject"/>
    <w:semiHidden/>
    <w:rsid w:val="004704F3"/>
    <w:rPr>
      <w:rFonts w:ascii="Times Armenian" w:eastAsia="Times New Roman" w:hAnsi="Times Armenian" w:cs="Times New Roman"/>
      <w:b/>
      <w:bCs/>
      <w:sz w:val="20"/>
      <w:szCs w:val="20"/>
      <w:lang w:val="ru-RU" w:eastAsia="ru-RU" w:bidi="ru-RU"/>
    </w:rPr>
  </w:style>
  <w:style w:type="paragraph" w:styleId="CommentSubject">
    <w:name w:val="annotation subject"/>
    <w:basedOn w:val="CommentText"/>
    <w:next w:val="CommentText"/>
    <w:link w:val="CommentSubjectChar"/>
    <w:semiHidden/>
    <w:rsid w:val="004704F3"/>
    <w:rPr>
      <w:b/>
      <w:bCs/>
    </w:rPr>
  </w:style>
  <w:style w:type="character" w:customStyle="1" w:styleId="EndnoteTextChar">
    <w:name w:val="Endnote Text Char"/>
    <w:basedOn w:val="DefaultParagraphFont"/>
    <w:link w:val="EndnoteText"/>
    <w:semiHidden/>
    <w:rsid w:val="004704F3"/>
    <w:rPr>
      <w:rFonts w:ascii="Times Armenian" w:eastAsia="Times New Roman" w:hAnsi="Times Armenian" w:cs="Times New Roman"/>
      <w:sz w:val="20"/>
      <w:szCs w:val="20"/>
      <w:lang w:val="ru-RU" w:eastAsia="ru-RU" w:bidi="ru-RU"/>
    </w:rPr>
  </w:style>
  <w:style w:type="paragraph" w:styleId="EndnoteText">
    <w:name w:val="endnote text"/>
    <w:basedOn w:val="Normal"/>
    <w:link w:val="EndnoteTextChar"/>
    <w:semiHidden/>
    <w:rsid w:val="004704F3"/>
    <w:rPr>
      <w:rFonts w:ascii="Times Armenian" w:hAnsi="Times Armenian"/>
      <w:sz w:val="20"/>
      <w:szCs w:val="20"/>
    </w:rPr>
  </w:style>
  <w:style w:type="character" w:customStyle="1" w:styleId="DocumentMapChar">
    <w:name w:val="Document Map Char"/>
    <w:basedOn w:val="DefaultParagraphFont"/>
    <w:link w:val="DocumentMap"/>
    <w:semiHidden/>
    <w:rsid w:val="004704F3"/>
    <w:rPr>
      <w:rFonts w:ascii="Tahoma" w:eastAsia="Times New Roman" w:hAnsi="Tahoma" w:cs="Tahoma"/>
      <w:sz w:val="20"/>
      <w:szCs w:val="20"/>
      <w:shd w:val="clear" w:color="auto" w:fill="000080"/>
      <w:lang w:val="ru-RU" w:eastAsia="ru-RU" w:bidi="ru-RU"/>
    </w:rPr>
  </w:style>
  <w:style w:type="paragraph" w:styleId="DocumentMap">
    <w:name w:val="Document Map"/>
    <w:basedOn w:val="Normal"/>
    <w:link w:val="DocumentMapChar"/>
    <w:semiHidden/>
    <w:rsid w:val="004704F3"/>
    <w:pPr>
      <w:shd w:val="clear" w:color="auto" w:fill="000080"/>
    </w:pPr>
    <w:rPr>
      <w:rFonts w:ascii="Tahoma" w:hAnsi="Tahoma" w:cs="Tahoma"/>
      <w:sz w:val="20"/>
      <w:szCs w:val="20"/>
    </w:rPr>
  </w:style>
  <w:style w:type="table" w:styleId="TableGrid">
    <w:name w:val="Table Grid"/>
    <w:basedOn w:val="TableNormal"/>
    <w:uiPriority w:val="39"/>
    <w:rsid w:val="004704F3"/>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4704F3"/>
    <w:pPr>
      <w:spacing w:after="160" w:line="240" w:lineRule="exact"/>
    </w:pPr>
    <w:rPr>
      <w:rFonts w:ascii="Verdana" w:hAnsi="Verdana"/>
      <w:sz w:val="20"/>
      <w:szCs w:val="20"/>
    </w:rPr>
  </w:style>
  <w:style w:type="paragraph" w:customStyle="1" w:styleId="Style2">
    <w:name w:val="Style2"/>
    <w:basedOn w:val="Normal"/>
    <w:rsid w:val="004704F3"/>
    <w:pPr>
      <w:jc w:val="center"/>
    </w:pPr>
    <w:rPr>
      <w:rFonts w:ascii="Arial Armenian" w:hAnsi="Arial Armenian"/>
      <w:w w:val="90"/>
      <w:sz w:val="22"/>
      <w:szCs w:val="20"/>
    </w:rPr>
  </w:style>
  <w:style w:type="character" w:customStyle="1" w:styleId="CharChar23">
    <w:name w:val="Char Char23"/>
    <w:rsid w:val="004704F3"/>
    <w:rPr>
      <w:rFonts w:ascii="Arial Armenian" w:hAnsi="Arial Armenian"/>
      <w:sz w:val="28"/>
      <w:lang w:val="ru-RU" w:eastAsia="ru-RU" w:bidi="ru-RU"/>
    </w:rPr>
  </w:style>
  <w:style w:type="character" w:customStyle="1" w:styleId="CharChar21">
    <w:name w:val="Char Char21"/>
    <w:rsid w:val="004704F3"/>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4704F3"/>
    <w:pPr>
      <w:ind w:left="720"/>
    </w:pPr>
    <w:rPr>
      <w:rFonts w:ascii="Times Armenian" w:hAnsi="Times Armenian"/>
    </w:rPr>
  </w:style>
  <w:style w:type="character" w:customStyle="1" w:styleId="ListParagraphChar">
    <w:name w:val="List Paragraph Char"/>
    <w:link w:val="ListParagraph"/>
    <w:uiPriority w:val="34"/>
    <w:locked/>
    <w:rsid w:val="004704F3"/>
    <w:rPr>
      <w:rFonts w:ascii="Times Armenian" w:eastAsia="Times New Roman" w:hAnsi="Times Armenian" w:cs="Times New Roman"/>
      <w:sz w:val="24"/>
      <w:szCs w:val="24"/>
      <w:lang w:val="ru-RU" w:eastAsia="ru-RU" w:bidi="ru-RU"/>
    </w:rPr>
  </w:style>
  <w:style w:type="character" w:customStyle="1" w:styleId="CharChar25">
    <w:name w:val="Char Char25"/>
    <w:rsid w:val="004704F3"/>
    <w:rPr>
      <w:rFonts w:ascii="Arial Armenian" w:hAnsi="Arial Armenian"/>
      <w:sz w:val="28"/>
      <w:lang w:val="ru-RU" w:eastAsia="ru-RU" w:bidi="ru-RU"/>
    </w:rPr>
  </w:style>
  <w:style w:type="character" w:customStyle="1" w:styleId="CharChar24">
    <w:name w:val="Char Char24"/>
    <w:rsid w:val="004704F3"/>
    <w:rPr>
      <w:rFonts w:ascii="Arial LatArm" w:hAnsi="Arial LatArm"/>
      <w:b/>
      <w:color w:val="0000FF"/>
      <w:lang w:val="ru-RU" w:eastAsia="ru-RU" w:bidi="ru-RU"/>
    </w:rPr>
  </w:style>
  <w:style w:type="paragraph" w:styleId="BlockText">
    <w:name w:val="Block Text"/>
    <w:basedOn w:val="Normal"/>
    <w:rsid w:val="004704F3"/>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4704F3"/>
    <w:pPr>
      <w:autoSpaceDE w:val="0"/>
      <w:autoSpaceDN w:val="0"/>
      <w:adjustRightInd w:val="0"/>
    </w:pPr>
    <w:rPr>
      <w:rFonts w:ascii="Times Armenian" w:hAnsi="Times Armenian"/>
    </w:rPr>
  </w:style>
  <w:style w:type="paragraph" w:customStyle="1" w:styleId="Normal2">
    <w:name w:val="Normal+2"/>
    <w:basedOn w:val="Normal"/>
    <w:next w:val="Normal"/>
    <w:rsid w:val="004704F3"/>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4704F3"/>
    <w:pPr>
      <w:widowControl w:val="0"/>
      <w:adjustRightInd w:val="0"/>
      <w:spacing w:after="160" w:line="240" w:lineRule="exact"/>
    </w:pPr>
    <w:rPr>
      <w:sz w:val="20"/>
      <w:szCs w:val="20"/>
    </w:rPr>
  </w:style>
  <w:style w:type="paragraph" w:customStyle="1" w:styleId="xl63">
    <w:name w:val="xl63"/>
    <w:basedOn w:val="Normal"/>
    <w:rsid w:val="004704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4704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4704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4704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4704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4704F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4704F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4704F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4704F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4704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4704F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4704F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4704F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4704F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4704F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4704F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4704F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4704F3"/>
    <w:pPr>
      <w:spacing w:before="100" w:beforeAutospacing="1" w:after="100" w:afterAutospacing="1"/>
    </w:pPr>
    <w:rPr>
      <w:rFonts w:eastAsia="Arial Unicode MS"/>
      <w:sz w:val="16"/>
      <w:szCs w:val="16"/>
    </w:rPr>
  </w:style>
  <w:style w:type="paragraph" w:customStyle="1" w:styleId="font13">
    <w:name w:val="font13"/>
    <w:basedOn w:val="Normal"/>
    <w:rsid w:val="004704F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4704F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4704F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4704F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4704F3"/>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4704F3"/>
    <w:pPr>
      <w:suppressAutoHyphens/>
      <w:spacing w:line="100" w:lineRule="atLeast"/>
    </w:pPr>
    <w:rPr>
      <w:kern w:val="1"/>
      <w:sz w:val="20"/>
      <w:szCs w:val="20"/>
    </w:rPr>
  </w:style>
  <w:style w:type="character" w:styleId="FollowedHyperlink">
    <w:name w:val="FollowedHyperlink"/>
    <w:rsid w:val="004704F3"/>
    <w:rPr>
      <w:color w:val="800080"/>
      <w:u w:val="single"/>
    </w:rPr>
  </w:style>
  <w:style w:type="character" w:customStyle="1" w:styleId="CharCharCharChar1">
    <w:name w:val="Char Char Char Char1"/>
    <w:aliases w:val=" Char Char Char Char Char Char"/>
    <w:rsid w:val="004704F3"/>
    <w:rPr>
      <w:rFonts w:ascii="Arial LatArm" w:hAnsi="Arial LatArm"/>
      <w:sz w:val="24"/>
      <w:lang w:val="ru-RU" w:eastAsia="ru-RU" w:bidi="ru-RU"/>
    </w:rPr>
  </w:style>
  <w:style w:type="character" w:customStyle="1" w:styleId="CharChar">
    <w:name w:val="Char Char"/>
    <w:locked/>
    <w:rsid w:val="004704F3"/>
    <w:rPr>
      <w:lang w:val="ru-RU" w:eastAsia="ru-RU" w:bidi="ru-RU"/>
    </w:rPr>
  </w:style>
  <w:style w:type="character" w:styleId="Emphasis">
    <w:name w:val="Emphasis"/>
    <w:qFormat/>
    <w:rsid w:val="004704F3"/>
    <w:rPr>
      <w:i/>
      <w:iCs/>
    </w:rPr>
  </w:style>
  <w:style w:type="character" w:customStyle="1" w:styleId="CharChar4">
    <w:name w:val="Char Char4"/>
    <w:locked/>
    <w:rsid w:val="004704F3"/>
    <w:rPr>
      <w:sz w:val="24"/>
      <w:szCs w:val="24"/>
      <w:lang w:val="ru-RU" w:eastAsia="ru-RU" w:bidi="ru-RU"/>
    </w:rPr>
  </w:style>
  <w:style w:type="paragraph" w:customStyle="1" w:styleId="msonormalcxspmiddle">
    <w:name w:val="msonormalcxspmiddle"/>
    <w:basedOn w:val="Normal"/>
    <w:rsid w:val="004704F3"/>
    <w:pPr>
      <w:spacing w:before="100" w:beforeAutospacing="1" w:after="100" w:afterAutospacing="1"/>
    </w:pPr>
  </w:style>
  <w:style w:type="character" w:customStyle="1" w:styleId="CharChar5">
    <w:name w:val="Char Char5"/>
    <w:locked/>
    <w:rsid w:val="004704F3"/>
    <w:rPr>
      <w:sz w:val="24"/>
      <w:szCs w:val="24"/>
      <w:lang w:val="ru-RU" w:eastAsia="ru-RU" w:bidi="ru-RU"/>
    </w:rPr>
  </w:style>
  <w:style w:type="table" w:styleId="TableSimple2">
    <w:name w:val="Table Simple 2"/>
    <w:basedOn w:val="TableNormal"/>
    <w:rsid w:val="004704F3"/>
    <w:pPr>
      <w:spacing w:after="0" w:line="240" w:lineRule="auto"/>
    </w:pPr>
    <w:rPr>
      <w:rFonts w:ascii="Times New Roman" w:eastAsia="Times New Roman" w:hAnsi="Times New Roman" w:cs="Times New Roman"/>
      <w:sz w:val="20"/>
      <w:szCs w:val="20"/>
      <w:lang w:val="ru-RU"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4704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704F3"/>
    <w:rPr>
      <w:rFonts w:ascii="Courier New" w:eastAsia="Times New Roman" w:hAnsi="Courier New" w:cs="Courier New"/>
      <w:sz w:val="20"/>
      <w:szCs w:val="20"/>
    </w:rPr>
  </w:style>
  <w:style w:type="character" w:customStyle="1" w:styleId="y2iqfc">
    <w:name w:val="y2iqfc"/>
    <w:basedOn w:val="DefaultParagraphFont"/>
    <w:rsid w:val="004704F3"/>
  </w:style>
  <w:style w:type="character" w:customStyle="1" w:styleId="ezkurwreuab5ozgtqnkl">
    <w:name w:val="ezkurwreuab5ozgtqnkl"/>
    <w:basedOn w:val="DefaultParagraphFont"/>
    <w:rsid w:val="004704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dilijan.gnumner@mail.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99</Pages>
  <Words>21454</Words>
  <Characters>122294</Characters>
  <Application>Microsoft Office Word</Application>
  <DocSecurity>0</DocSecurity>
  <Lines>1019</Lines>
  <Paragraphs>286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8</cp:revision>
  <dcterms:created xsi:type="dcterms:W3CDTF">2026-04-15T06:25:00Z</dcterms:created>
  <dcterms:modified xsi:type="dcterms:W3CDTF">2026-05-11T07:46:00Z</dcterms:modified>
</cp:coreProperties>
</file>