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4F3" w:rsidRPr="006F0E10" w:rsidRDefault="004704F3" w:rsidP="004704F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4704F3" w:rsidRPr="0046324D" w:rsidRDefault="004704F3" w:rsidP="004704F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2025 года № </w:t>
      </w:r>
      <w:r>
        <w:rPr>
          <w:rFonts w:ascii="GHEA Grapalat" w:hAnsi="GHEA Grapalat"/>
          <w:i/>
          <w:sz w:val="20"/>
          <w:szCs w:val="20"/>
        </w:rPr>
        <w:t>427</w:t>
      </w:r>
      <w:r w:rsidRPr="0046324D">
        <w:rPr>
          <w:rFonts w:ascii="GHEA Grapalat" w:hAnsi="GHEA Grapalat"/>
          <w:i/>
          <w:sz w:val="20"/>
          <w:szCs w:val="20"/>
        </w:rPr>
        <w:t>-A</w:t>
      </w:r>
    </w:p>
    <w:p w:rsidR="004704F3" w:rsidRDefault="004704F3" w:rsidP="004704F3">
      <w:pPr>
        <w:widowControl w:val="0"/>
        <w:spacing w:after="160" w:line="360" w:lineRule="auto"/>
        <w:ind w:right="-7" w:firstLine="567"/>
        <w:jc w:val="right"/>
        <w:rPr>
          <w:rFonts w:ascii="GHEA Grapalat" w:hAnsi="GHEA Grapalat"/>
          <w:i/>
          <w:u w:val="single"/>
        </w:rPr>
      </w:pP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704F3" w:rsidRPr="00BA7128" w:rsidRDefault="004704F3" w:rsidP="004704F3">
      <w:pPr>
        <w:pStyle w:val="BodyTextIndent"/>
        <w:widowControl w:val="0"/>
        <w:spacing w:after="160" w:line="240" w:lineRule="auto"/>
        <w:ind w:firstLine="0"/>
        <w:jc w:val="center"/>
        <w:rPr>
          <w:rFonts w:ascii="GHEA Grapalat" w:hAnsi="GHEA Grapalat"/>
          <w:i w:val="0"/>
          <w:sz w:val="24"/>
          <w:szCs w:val="24"/>
        </w:rPr>
      </w:pPr>
      <w:r w:rsidRPr="004704F3">
        <w:rPr>
          <w:rFonts w:ascii="GHEA Grapalat" w:hAnsi="GHEA Grapalat"/>
          <w:i w:val="0"/>
          <w:sz w:val="24"/>
          <w:szCs w:val="24"/>
        </w:rPr>
        <w:t xml:space="preserve">НА ЗАПРОС КОТИРОВОК </w:t>
      </w: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Pr>
          <w:rFonts w:ascii="GHEA Grapalat" w:hAnsi="GHEA Grapalat"/>
          <w:i w:val="0"/>
          <w:sz w:val="24"/>
          <w:szCs w:val="24"/>
          <w:lang w:val="en-US"/>
        </w:rPr>
        <w:t>0</w:t>
      </w:r>
      <w:r w:rsidR="00A8168A">
        <w:rPr>
          <w:rFonts w:ascii="GHEA Grapalat" w:hAnsi="GHEA Grapalat"/>
          <w:i w:val="0"/>
          <w:sz w:val="24"/>
          <w:szCs w:val="24"/>
          <w:lang w:val="en-US"/>
        </w:rPr>
        <w:t>8</w:t>
      </w:r>
      <w:r w:rsidRPr="009044F1">
        <w:rPr>
          <w:rFonts w:ascii="GHEA Grapalat" w:hAnsi="GHEA Grapalat"/>
          <w:i w:val="0"/>
          <w:sz w:val="24"/>
          <w:szCs w:val="24"/>
        </w:rPr>
        <w:t xml:space="preserve">" </w:t>
      </w:r>
      <w:r w:rsidRPr="00672092">
        <w:rPr>
          <w:rFonts w:ascii="GHEA Grapalat" w:hAnsi="GHEA Grapalat"/>
          <w:i w:val="0"/>
          <w:sz w:val="24"/>
          <w:szCs w:val="24"/>
        </w:rPr>
        <w:t>"</w:t>
      </w:r>
      <w:r w:rsidR="00A8168A" w:rsidRPr="004704F3">
        <w:rPr>
          <w:rFonts w:ascii="GHEA Grapalat" w:hAnsi="GHEA Grapalat"/>
          <w:i w:val="0"/>
          <w:sz w:val="24"/>
          <w:szCs w:val="24"/>
        </w:rPr>
        <w:t>М</w:t>
      </w:r>
      <w:r w:rsidR="00A8168A">
        <w:rPr>
          <w:rFonts w:ascii="GHEA Grapalat" w:hAnsi="GHEA Grapalat"/>
          <w:i w:val="0"/>
          <w:sz w:val="24"/>
          <w:szCs w:val="24"/>
          <w:lang w:val="en-US"/>
        </w:rPr>
        <w:t>a</w:t>
      </w:r>
      <w:r w:rsidR="00672092" w:rsidRPr="00672092">
        <w:rPr>
          <w:rFonts w:ascii="GHEA Grapalat" w:hAnsi="GHEA Grapalat"/>
          <w:i w:val="0"/>
          <w:sz w:val="24"/>
          <w:szCs w:val="24"/>
        </w:rPr>
        <w:t>я</w:t>
      </w:r>
      <w:r w:rsidRPr="00672092">
        <w:rPr>
          <w:rFonts w:ascii="GHEA Grapalat" w:hAnsi="GHEA Grapalat"/>
          <w:i w:val="0"/>
          <w:sz w:val="24"/>
          <w:szCs w:val="24"/>
        </w:rPr>
        <w:t xml:space="preserve">" </w:t>
      </w:r>
      <w:r w:rsidRPr="009044F1">
        <w:rPr>
          <w:rFonts w:ascii="GHEA Grapalat" w:hAnsi="GHEA Grapalat"/>
          <w:i w:val="0"/>
          <w:sz w:val="24"/>
          <w:szCs w:val="24"/>
        </w:rPr>
        <w:t>20</w:t>
      </w:r>
      <w:r>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4704F3" w:rsidRPr="009044F1" w:rsidRDefault="004704F3" w:rsidP="004704F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HH-TMDH-GHAShDzB-26/12</w:t>
      </w:r>
    </w:p>
    <w:p w:rsidR="004704F3" w:rsidRPr="009044F1" w:rsidRDefault="004704F3" w:rsidP="004704F3">
      <w:pPr>
        <w:pStyle w:val="BodyTextIndent"/>
        <w:widowControl w:val="0"/>
        <w:spacing w:after="160" w:line="240" w:lineRule="auto"/>
        <w:rPr>
          <w:rFonts w:ascii="GHEA Grapalat" w:hAnsi="GHEA Grapalat"/>
          <w:i w:val="0"/>
          <w:sz w:val="24"/>
          <w:szCs w:val="24"/>
        </w:rPr>
      </w:pPr>
    </w:p>
    <w:p w:rsidR="004704F3" w:rsidRPr="009044F1" w:rsidRDefault="004704F3" w:rsidP="004704F3">
      <w:pPr>
        <w:pStyle w:val="BodyTextIndent"/>
        <w:widowControl w:val="0"/>
        <w:spacing w:after="160" w:line="240" w:lineRule="auto"/>
        <w:ind w:firstLine="0"/>
        <w:rPr>
          <w:rFonts w:ascii="GHEA Grapalat" w:hAnsi="GHEA Grapalat"/>
          <w:i w:val="0"/>
          <w:sz w:val="24"/>
          <w:szCs w:val="24"/>
        </w:rPr>
      </w:pPr>
      <w:r w:rsidRPr="004704F3">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4704F3" w:rsidRPr="00782D60" w:rsidRDefault="004704F3" w:rsidP="004704F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704F3" w:rsidRPr="003A1EBB" w:rsidRDefault="00D629DD" w:rsidP="004704F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w:t>
      </w:r>
      <w:r w:rsidRPr="00D629DD">
        <w:rPr>
          <w:rFonts w:ascii="GHEA Grapalat" w:hAnsi="GHEA Grapalat"/>
          <w:i w:val="0"/>
          <w:sz w:val="24"/>
          <w:szCs w:val="24"/>
        </w:rPr>
        <w:t>Ремонт крыш многоквартирных жилых домов по адресам: улица Гетапня, 68, и улица Барекамутян, 3, город Дилижан, община Дилижан</w:t>
      </w:r>
      <w:r>
        <w:rPr>
          <w:rFonts w:ascii="GHEA Grapalat" w:hAnsi="GHEA Grapalat"/>
          <w:i w:val="0"/>
          <w:sz w:val="24"/>
          <w:szCs w:val="24"/>
          <w:lang w:val="hy-AM"/>
        </w:rPr>
        <w:t>,,</w:t>
      </w:r>
      <w:r w:rsidRPr="00D629DD">
        <w:rPr>
          <w:rFonts w:ascii="GHEA Grapalat" w:hAnsi="GHEA Grapalat"/>
          <w:i w:val="0"/>
          <w:sz w:val="24"/>
          <w:szCs w:val="24"/>
        </w:rPr>
        <w:t xml:space="preserve">. </w:t>
      </w:r>
      <w:r w:rsidR="004704F3">
        <w:rPr>
          <w:rFonts w:ascii="GHEA Grapalat" w:hAnsi="GHEA Grapalat"/>
          <w:i w:val="0"/>
          <w:sz w:val="24"/>
          <w:szCs w:val="24"/>
        </w:rPr>
        <w:t>(далее — договор).</w:t>
      </w:r>
    </w:p>
    <w:p w:rsidR="004704F3" w:rsidRPr="009044F1"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4704F3" w:rsidRPr="003F762C" w:rsidRDefault="004704F3" w:rsidP="004704F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4704F3" w:rsidRPr="00D5443D" w:rsidRDefault="004704F3" w:rsidP="004704F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704F3" w:rsidRPr="00C07F24"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en-US"/>
        </w:rPr>
        <w:t>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Pr>
          <w:rFonts w:ascii="GHEA Grapalat" w:hAnsi="GHEA Grapalat"/>
          <w:i w:val="0"/>
          <w:sz w:val="24"/>
          <w:szCs w:val="24"/>
          <w:lang w:val="en-US"/>
        </w:rPr>
        <w:t>11:00</w:t>
      </w:r>
      <w:r w:rsidRPr="009044F1">
        <w:rPr>
          <w:rFonts w:ascii="GHEA Grapalat" w:hAnsi="GHEA Grapalat"/>
          <w:i w:val="0"/>
          <w:sz w:val="24"/>
          <w:szCs w:val="24"/>
        </w:rPr>
        <w:t xml:space="preserve"> часов на </w:t>
      </w:r>
      <w:r>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4704F3" w:rsidRPr="001B32D9" w:rsidRDefault="004704F3" w:rsidP="004704F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704F3" w:rsidRPr="004704F3" w:rsidRDefault="004704F3" w:rsidP="004704F3">
      <w:pPr>
        <w:pStyle w:val="BodyTextIndent"/>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4704F3">
        <w:rPr>
          <w:rFonts w:ascii="GHEA Grapalat" w:hAnsi="GHEA Grapalat"/>
          <w:i w:val="0"/>
          <w:sz w:val="24"/>
          <w:szCs w:val="24"/>
        </w:rPr>
        <w:t>А. Агаджанян</w:t>
      </w:r>
      <w:r w:rsidRPr="004704F3">
        <w:rPr>
          <w:rFonts w:ascii="GHEA Grapalat" w:hAnsi="GHEA Grapalat"/>
          <w:i w:val="0"/>
          <w:sz w:val="24"/>
          <w:szCs w:val="24"/>
          <w:lang w:val="en-US"/>
        </w:rPr>
        <w:t>.</w:t>
      </w:r>
    </w:p>
    <w:p w:rsidR="004704F3" w:rsidRPr="003A1EBB" w:rsidRDefault="004704F3" w:rsidP="004704F3">
      <w:pPr>
        <w:pStyle w:val="BodyTextIndent"/>
        <w:widowControl w:val="0"/>
        <w:spacing w:after="160" w:line="240" w:lineRule="auto"/>
        <w:ind w:firstLine="567"/>
        <w:rPr>
          <w:rFonts w:ascii="GHEA Grapalat" w:hAnsi="GHEA Grapalat"/>
          <w:i w:val="0"/>
          <w:sz w:val="24"/>
          <w:szCs w:val="24"/>
        </w:rPr>
      </w:pPr>
    </w:p>
    <w:p w:rsidR="004704F3" w:rsidRPr="00561015" w:rsidRDefault="004704F3" w:rsidP="004704F3">
      <w:pPr>
        <w:pStyle w:val="BodyTextIndent"/>
        <w:widowControl w:val="0"/>
        <w:ind w:left="2160"/>
        <w:rPr>
          <w:rFonts w:ascii="GHEA Grapalat" w:hAnsi="GHEA Grapalat"/>
          <w:sz w:val="24"/>
          <w:szCs w:val="24"/>
        </w:rPr>
      </w:pPr>
      <w:r w:rsidRPr="00561015">
        <w:rPr>
          <w:rFonts w:ascii="GHEA Grapalat" w:hAnsi="GHEA Grapalat"/>
          <w:sz w:val="24"/>
          <w:szCs w:val="24"/>
        </w:rPr>
        <w:t>Телефон 060-700-901</w:t>
      </w:r>
    </w:p>
    <w:p w:rsidR="004704F3" w:rsidRPr="00561015" w:rsidRDefault="004704F3" w:rsidP="004704F3">
      <w:pPr>
        <w:pStyle w:val="BodyTextIndent"/>
        <w:widowControl w:val="0"/>
        <w:ind w:left="2160"/>
        <w:rPr>
          <w:rFonts w:ascii="GHEA Grapalat" w:hAnsi="GHEA Grapalat"/>
          <w:sz w:val="24"/>
          <w:szCs w:val="24"/>
        </w:rPr>
      </w:pPr>
      <w:r w:rsidRPr="00561015">
        <w:rPr>
          <w:rFonts w:ascii="GHEA Grapalat" w:hAnsi="GHEA Grapalat"/>
          <w:sz w:val="24"/>
          <w:szCs w:val="24"/>
        </w:rPr>
        <w:t xml:space="preserve">Электронная почта  </w:t>
      </w:r>
      <w:hyperlink r:id="rId9" w:history="1">
        <w:r w:rsidRPr="004977C0">
          <w:rPr>
            <w:rStyle w:val="Hyperlink"/>
            <w:rFonts w:ascii="GHEA Grapalat" w:hAnsi="GHEA Grapalat"/>
            <w:sz w:val="24"/>
            <w:szCs w:val="24"/>
          </w:rPr>
          <w:t>dilijan.gnumner@mail.ru</w:t>
        </w:r>
      </w:hyperlink>
      <w:r>
        <w:rPr>
          <w:rFonts w:ascii="GHEA Grapalat" w:hAnsi="GHEA Grapalat"/>
          <w:sz w:val="24"/>
          <w:szCs w:val="24"/>
          <w:lang w:val="en-US"/>
        </w:rPr>
        <w:t xml:space="preserve"> </w:t>
      </w:r>
      <w:r w:rsidRPr="00561015">
        <w:rPr>
          <w:rFonts w:ascii="GHEA Grapalat" w:hAnsi="GHEA Grapalat"/>
          <w:sz w:val="24"/>
          <w:szCs w:val="24"/>
        </w:rPr>
        <w:t xml:space="preserve">  </w:t>
      </w:r>
    </w:p>
    <w:p w:rsidR="004704F3" w:rsidRPr="00D5443D" w:rsidRDefault="004704F3" w:rsidP="004704F3">
      <w:pPr>
        <w:pStyle w:val="BodyTextIndent"/>
        <w:widowControl w:val="0"/>
        <w:spacing w:after="160" w:line="240" w:lineRule="auto"/>
        <w:ind w:left="1440" w:firstLine="0"/>
        <w:rPr>
          <w:rFonts w:ascii="GHEA Grapalat" w:hAnsi="GHEA Grapalat"/>
          <w:i w:val="0"/>
          <w:sz w:val="16"/>
          <w:szCs w:val="16"/>
        </w:rPr>
      </w:pPr>
      <w:r w:rsidRPr="00561015">
        <w:rPr>
          <w:rFonts w:ascii="GHEA Grapalat" w:hAnsi="GHEA Grapalat"/>
          <w:sz w:val="24"/>
          <w:szCs w:val="24"/>
        </w:rPr>
        <w:t xml:space="preserve">             </w:t>
      </w:r>
      <w:r>
        <w:rPr>
          <w:rFonts w:ascii="GHEA Grapalat" w:hAnsi="GHEA Grapalat"/>
          <w:sz w:val="24"/>
          <w:szCs w:val="24"/>
          <w:lang w:val="en-US"/>
        </w:rPr>
        <w:t xml:space="preserve">      </w:t>
      </w:r>
      <w:r w:rsidRPr="00561015">
        <w:rPr>
          <w:rFonts w:ascii="GHEA Grapalat" w:hAnsi="GHEA Grapalat"/>
          <w:sz w:val="24"/>
          <w:szCs w:val="24"/>
        </w:rPr>
        <w:t xml:space="preserve"> Заказчик  Муниципалитет Дилижана </w:t>
      </w:r>
      <w:r>
        <w:rPr>
          <w:rFonts w:ascii="GHEA Grapalat" w:hAnsi="GHEA Grapalat" w:cs="Sylfaen"/>
          <w:b/>
        </w:rPr>
        <w:br w:type="page"/>
      </w:r>
    </w:p>
    <w:p w:rsidR="004704F3" w:rsidRPr="009044F1" w:rsidRDefault="004704F3" w:rsidP="004704F3">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704F3" w:rsidRDefault="004704F3" w:rsidP="004704F3">
      <w:pPr>
        <w:pStyle w:val="NormalWeb"/>
        <w:widowControl w:val="0"/>
        <w:spacing w:after="160"/>
        <w:ind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i/>
          <w:lang w:val="en-US"/>
        </w:rPr>
        <w:t>HH-TMDH-GH</w:t>
      </w:r>
      <w:r>
        <w:rPr>
          <w:rFonts w:ascii="GHEA Grapalat" w:hAnsi="GHEA Grapalat"/>
          <w:i/>
        </w:rPr>
        <w:t>AShDzB</w:t>
      </w:r>
      <w:r>
        <w:rPr>
          <w:rFonts w:ascii="GHEA Grapalat" w:hAnsi="GHEA Grapalat"/>
          <w:i/>
          <w:lang w:val="en-US"/>
        </w:rPr>
        <w:t>-26/12</w:t>
      </w:r>
      <w:r>
        <w:rPr>
          <w:rFonts w:ascii="GHEA Grapalat" w:hAnsi="GHEA Grapalat" w:cs="Times Armenian"/>
          <w:i/>
        </w:rPr>
        <w:br/>
      </w:r>
      <w:r>
        <w:rPr>
          <w:rFonts w:ascii="GHEA Grapalat" w:hAnsi="GHEA Grapalat"/>
          <w:i/>
        </w:rPr>
        <w:t xml:space="preserve">№ </w:t>
      </w:r>
      <w:r>
        <w:rPr>
          <w:rFonts w:ascii="GHEA Grapalat" w:hAnsi="GHEA Grapalat"/>
          <w:i/>
          <w:lang w:val="en-US"/>
        </w:rPr>
        <w:t>1</w:t>
      </w:r>
      <w:r>
        <w:rPr>
          <w:rFonts w:ascii="GHEA Grapalat" w:hAnsi="GHEA Grapalat"/>
          <w:i/>
        </w:rPr>
        <w:t xml:space="preserve"> от </w:t>
      </w:r>
      <w:r w:rsidR="00A8168A" w:rsidRPr="00A8168A">
        <w:rPr>
          <w:rFonts w:ascii="GHEA Grapalat" w:hAnsi="GHEA Grapalat"/>
          <w:i/>
          <w:lang w:val="en-US"/>
        </w:rPr>
        <w:t>08</w:t>
      </w:r>
      <w:r w:rsidRPr="00A8168A">
        <w:rPr>
          <w:rFonts w:ascii="GHEA Grapalat" w:hAnsi="GHEA Grapalat"/>
          <w:i/>
          <w:lang w:val="en-US"/>
        </w:rPr>
        <w:t xml:space="preserve">  </w:t>
      </w:r>
      <w:r w:rsidR="00A8168A" w:rsidRPr="00A8168A">
        <w:rPr>
          <w:rFonts w:ascii="GHEA Grapalat" w:hAnsi="GHEA Grapalat"/>
          <w:i/>
        </w:rPr>
        <w:t>М</w:t>
      </w:r>
      <w:r w:rsidR="00A8168A" w:rsidRPr="00A8168A">
        <w:rPr>
          <w:rFonts w:ascii="GHEA Grapalat" w:hAnsi="GHEA Grapalat"/>
          <w:i/>
          <w:lang w:val="en-US"/>
        </w:rPr>
        <w:t>a</w:t>
      </w:r>
      <w:r w:rsidR="00A8168A" w:rsidRPr="00A8168A">
        <w:rPr>
          <w:rFonts w:ascii="GHEA Grapalat" w:hAnsi="GHEA Grapalat"/>
          <w:i/>
        </w:rPr>
        <w:t xml:space="preserve">я </w:t>
      </w:r>
      <w:r>
        <w:rPr>
          <w:rFonts w:ascii="GHEA Grapalat" w:hAnsi="GHEA Grapalat"/>
          <w:i/>
        </w:rPr>
        <w:t xml:space="preserve"> 20</w:t>
      </w:r>
      <w:r>
        <w:rPr>
          <w:rFonts w:ascii="GHEA Grapalat" w:hAnsi="GHEA Grapalat"/>
          <w:i/>
          <w:lang w:val="en-US"/>
        </w:rPr>
        <w:t>26</w:t>
      </w:r>
      <w:r>
        <w:rPr>
          <w:rFonts w:ascii="GHEA Grapalat" w:hAnsi="GHEA Grapalat"/>
          <w:i/>
        </w:rPr>
        <w:t>г.</w:t>
      </w:r>
    </w:p>
    <w:p w:rsidR="004704F3" w:rsidRPr="009044F1"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r w:rsidRPr="004704F3">
        <w:rPr>
          <w:rFonts w:ascii="GHEA Grapalat" w:hAnsi="GHEA Grapalat"/>
          <w:i/>
        </w:rPr>
        <w:t>МУНИЦИПАЛИТЕТ ДИЛИЖАНА</w:t>
      </w:r>
    </w:p>
    <w:p w:rsidR="004704F3" w:rsidRPr="003A1EBB" w:rsidRDefault="004704F3" w:rsidP="004704F3">
      <w:pPr>
        <w:pStyle w:val="BodyText"/>
        <w:widowControl w:val="0"/>
        <w:spacing w:after="160"/>
        <w:ind w:right="-7" w:firstLine="567"/>
        <w:jc w:val="center"/>
        <w:rPr>
          <w:rFonts w:ascii="GHEA Grapalat" w:hAnsi="GHEA Grapalat"/>
        </w:rPr>
      </w:pPr>
    </w:p>
    <w:p w:rsidR="004704F3" w:rsidRPr="003A1EBB" w:rsidRDefault="004704F3" w:rsidP="004704F3">
      <w:pPr>
        <w:pStyle w:val="BodyText"/>
        <w:widowControl w:val="0"/>
        <w:spacing w:after="160"/>
        <w:ind w:right="-7" w:firstLine="567"/>
        <w:jc w:val="center"/>
        <w:rPr>
          <w:rFonts w:ascii="GHEA Grapalat" w:hAnsi="GHEA Grapalat"/>
        </w:rPr>
      </w:pPr>
    </w:p>
    <w:p w:rsidR="004704F3" w:rsidRPr="009044F1" w:rsidRDefault="004704F3" w:rsidP="004704F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704F3" w:rsidRPr="009044F1" w:rsidRDefault="004704F3" w:rsidP="004704F3">
      <w:pPr>
        <w:pStyle w:val="BodyText"/>
        <w:widowControl w:val="0"/>
        <w:spacing w:after="160"/>
        <w:ind w:right="-7" w:firstLine="567"/>
        <w:jc w:val="center"/>
        <w:rPr>
          <w:rFonts w:ascii="GHEA Grapalat" w:hAnsi="GHEA Grapalat" w:cs="Sylfaen"/>
        </w:rPr>
      </w:pPr>
    </w:p>
    <w:p w:rsidR="004704F3" w:rsidRPr="009044F1" w:rsidRDefault="004704F3" w:rsidP="004704F3">
      <w:pPr>
        <w:pStyle w:val="BodyText"/>
        <w:widowControl w:val="0"/>
        <w:spacing w:after="160"/>
        <w:ind w:right="-7" w:firstLine="567"/>
        <w:jc w:val="center"/>
        <w:rPr>
          <w:rFonts w:ascii="GHEA Grapalat" w:hAnsi="GHEA Grapalat" w:cs="Sylfaen"/>
        </w:rPr>
      </w:pPr>
    </w:p>
    <w:p w:rsidR="00D629DD" w:rsidRDefault="00C44B30" w:rsidP="004704F3">
      <w:pPr>
        <w:pStyle w:val="BodyText"/>
        <w:widowControl w:val="0"/>
        <w:spacing w:after="160"/>
        <w:ind w:right="-7"/>
        <w:jc w:val="center"/>
        <w:rPr>
          <w:rFonts w:ascii="GHEA Grapalat" w:hAnsi="GHEA Grapalat"/>
        </w:rPr>
      </w:pPr>
      <w:r w:rsidRPr="00C44B30">
        <w:rPr>
          <w:rFonts w:ascii="GHEA Grapalat" w:hAnsi="GHEA Grapalat"/>
        </w:rPr>
        <w:t>НА ЗАПРОС КОТИРОВОК</w:t>
      </w:r>
      <w:r w:rsidR="004704F3" w:rsidRPr="009044F1">
        <w:rPr>
          <w:rFonts w:ascii="GHEA Grapalat" w:hAnsi="GHEA Grapalat"/>
        </w:rPr>
        <w:t>, ОБЪЯВЛЕННЫЙ С ЦЕЛЬЮ ПРИОБРЕТЕНИЯ</w:t>
      </w:r>
    </w:p>
    <w:p w:rsidR="00D629DD" w:rsidRDefault="004704F3" w:rsidP="004704F3">
      <w:pPr>
        <w:pStyle w:val="BodyText"/>
        <w:widowControl w:val="0"/>
        <w:spacing w:after="160"/>
        <w:ind w:right="-7"/>
        <w:jc w:val="center"/>
        <w:rPr>
          <w:rFonts w:ascii="GHEA Grapalat" w:hAnsi="GHEA Grapalat"/>
        </w:rPr>
      </w:pPr>
      <w:r w:rsidRPr="009044F1">
        <w:rPr>
          <w:rFonts w:ascii="GHEA Grapalat" w:hAnsi="GHEA Grapalat"/>
        </w:rPr>
        <w:t xml:space="preserve"> "</w:t>
      </w:r>
      <w:r w:rsidR="00D629DD" w:rsidRPr="00D629DD">
        <w:rPr>
          <w:rFonts w:ascii="GHEA Grapalat" w:hAnsi="GHEA Grapalat"/>
          <w:szCs w:val="20"/>
        </w:rPr>
        <w:t>Ремонт крыш многоквартирных жилых домов по адресам: улица Гетапня 68, и улица Барекамутян 3, город Дилижан, община Дилижан</w:t>
      </w:r>
      <w:r w:rsidRPr="009044F1">
        <w:rPr>
          <w:rFonts w:ascii="GHEA Grapalat" w:hAnsi="GHEA Grapalat"/>
        </w:rPr>
        <w:t xml:space="preserve">" </w:t>
      </w:r>
    </w:p>
    <w:p w:rsidR="004704F3" w:rsidRPr="009044F1" w:rsidRDefault="004704F3" w:rsidP="004704F3">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44B30" w:rsidRPr="00C44B30">
        <w:rPr>
          <w:rFonts w:ascii="GHEA Grapalat" w:hAnsi="GHEA Grapalat"/>
        </w:rPr>
        <w:t>МУНИЦИПАЛИТЕТA ДИЛИЖАНА</w:t>
      </w:r>
    </w:p>
    <w:p w:rsidR="004704F3" w:rsidRPr="009044F1" w:rsidRDefault="004704F3" w:rsidP="004704F3">
      <w:pPr>
        <w:pStyle w:val="BodyText"/>
        <w:widowControl w:val="0"/>
        <w:spacing w:after="160"/>
        <w:ind w:right="-7" w:firstLine="567"/>
        <w:jc w:val="center"/>
        <w:rPr>
          <w:rFonts w:ascii="GHEA Grapalat" w:hAnsi="GHEA Grapalat"/>
        </w:rPr>
      </w:pPr>
    </w:p>
    <w:p w:rsidR="004704F3" w:rsidRPr="009044F1" w:rsidRDefault="004704F3" w:rsidP="004704F3">
      <w:pPr>
        <w:pStyle w:val="BodyText"/>
        <w:widowControl w:val="0"/>
        <w:spacing w:after="160"/>
        <w:ind w:right="-7" w:firstLine="567"/>
        <w:jc w:val="center"/>
        <w:rPr>
          <w:rFonts w:ascii="GHEA Grapalat" w:hAnsi="GHEA Grapalat"/>
        </w:rPr>
      </w:pPr>
    </w:p>
    <w:p w:rsidR="004704F3" w:rsidRDefault="004704F3" w:rsidP="004704F3">
      <w:pPr>
        <w:rPr>
          <w:rFonts w:ascii="GHEA Grapalat" w:hAnsi="GHEA Grapalat"/>
        </w:rPr>
      </w:pPr>
      <w:r>
        <w:rPr>
          <w:rFonts w:ascii="GHEA Grapalat" w:hAnsi="GHEA Grapalat"/>
        </w:rPr>
        <w:br w:type="page"/>
      </w:r>
    </w:p>
    <w:p w:rsidR="004704F3" w:rsidRPr="009044F1" w:rsidRDefault="004704F3" w:rsidP="004704F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704F3" w:rsidRPr="005F25EF" w:rsidRDefault="004704F3" w:rsidP="004704F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704F3" w:rsidRPr="00F40235" w:rsidRDefault="004704F3" w:rsidP="004704F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704F3" w:rsidRPr="00D3436F" w:rsidRDefault="004704F3" w:rsidP="004704F3">
      <w:pPr>
        <w:widowControl w:val="0"/>
        <w:spacing w:after="160"/>
        <w:ind w:firstLine="567"/>
        <w:jc w:val="both"/>
        <w:rPr>
          <w:rFonts w:ascii="GHEA Grapalat" w:hAnsi="GHEA Grapalat"/>
          <w:i/>
          <w:lang w:val="hy-AM"/>
        </w:rPr>
      </w:pPr>
    </w:p>
    <w:p w:rsidR="004704F3" w:rsidRPr="009044F1" w:rsidRDefault="004704F3" w:rsidP="004704F3">
      <w:pPr>
        <w:widowControl w:val="0"/>
        <w:spacing w:after="160"/>
        <w:ind w:firstLine="567"/>
        <w:jc w:val="both"/>
        <w:rPr>
          <w:rFonts w:ascii="GHEA Grapalat" w:hAnsi="GHEA Grapalat"/>
          <w:i/>
        </w:rPr>
      </w:pPr>
      <w:r w:rsidRPr="009044F1">
        <w:rPr>
          <w:rFonts w:ascii="GHEA Grapalat" w:hAnsi="GHEA Grapalat"/>
          <w:i/>
        </w:rPr>
        <w:t>Одновременно:</w:t>
      </w:r>
    </w:p>
    <w:p w:rsidR="004704F3" w:rsidRPr="00506832" w:rsidRDefault="004704F3" w:rsidP="004704F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4704F3" w:rsidRDefault="004704F3" w:rsidP="004704F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4704F3" w:rsidRPr="00572A57" w:rsidRDefault="004704F3" w:rsidP="004704F3">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rsidR="004704F3" w:rsidRPr="007B5333" w:rsidRDefault="004704F3" w:rsidP="004704F3">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4704F3" w:rsidRPr="002C3B05" w:rsidRDefault="004704F3" w:rsidP="004704F3">
      <w:pPr>
        <w:jc w:val="both"/>
        <w:rPr>
          <w:rFonts w:ascii="GHEA Grapalat" w:hAnsi="GHEA Grapalat"/>
          <w:i/>
        </w:rPr>
      </w:pPr>
    </w:p>
    <w:p w:rsidR="004704F3" w:rsidRPr="009044F1" w:rsidRDefault="004704F3" w:rsidP="004704F3">
      <w:pPr>
        <w:widowControl w:val="0"/>
        <w:spacing w:after="160"/>
        <w:ind w:firstLine="567"/>
        <w:jc w:val="both"/>
        <w:rPr>
          <w:rFonts w:ascii="GHEA Grapalat" w:hAnsi="GHEA Grapalat"/>
          <w:i/>
        </w:rPr>
      </w:pPr>
    </w:p>
    <w:p w:rsidR="004704F3" w:rsidRPr="009044F1" w:rsidRDefault="004704F3" w:rsidP="004704F3">
      <w:pPr>
        <w:widowControl w:val="0"/>
        <w:spacing w:after="160"/>
        <w:ind w:firstLine="567"/>
        <w:jc w:val="center"/>
        <w:rPr>
          <w:rFonts w:ascii="GHEA Grapalat" w:hAnsi="GHEA Grapalat" w:cs="Sylfaen"/>
          <w:b/>
        </w:rPr>
      </w:pPr>
      <w:r w:rsidRPr="009044F1">
        <w:rPr>
          <w:rFonts w:ascii="GHEA Grapalat" w:hAnsi="GHEA Grapalat"/>
        </w:rPr>
        <w:br w:type="page"/>
      </w: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lastRenderedPageBreak/>
        <w:t>СОДЕРЖАНИЕ</w:t>
      </w:r>
    </w:p>
    <w:p w:rsidR="00D629DD" w:rsidRPr="00D629DD" w:rsidRDefault="00D629DD" w:rsidP="00D629DD">
      <w:pPr>
        <w:widowControl w:val="0"/>
        <w:jc w:val="center"/>
        <w:rPr>
          <w:rFonts w:ascii="GHEA Grapalat" w:hAnsi="GHEA Grapalat"/>
          <w:b/>
        </w:rPr>
      </w:pPr>
      <w:r w:rsidRPr="00D629DD">
        <w:rPr>
          <w:rFonts w:ascii="GHEA Grapalat" w:hAnsi="GHEA Grapalat"/>
          <w:b/>
        </w:rPr>
        <w:t>Ремонт крыш многоквартирных жилых домов по адресам: улица Гетапня 68, и улица Барекамутян 3, город Дилижан, община Дилижан</w:t>
      </w:r>
    </w:p>
    <w:p w:rsidR="004704F3" w:rsidRPr="00EC400D" w:rsidRDefault="004704F3" w:rsidP="00D629DD">
      <w:pPr>
        <w:widowControl w:val="0"/>
        <w:jc w:val="center"/>
        <w:rPr>
          <w:rFonts w:ascii="GHEA Grapalat" w:hAnsi="GHEA Grapalat"/>
        </w:rPr>
      </w:pPr>
      <w:r w:rsidRPr="002E069D">
        <w:rPr>
          <w:rFonts w:ascii="GHEA Grapalat" w:hAnsi="GHEA Grapalat"/>
          <w:b/>
        </w:rPr>
        <w:t>ДЛЯ НУЖД</w:t>
      </w:r>
      <w:r w:rsidRPr="00EC400D">
        <w:rPr>
          <w:rFonts w:ascii="GHEA Grapalat" w:hAnsi="GHEA Grapalat"/>
        </w:rPr>
        <w:t xml:space="preserve"> </w:t>
      </w:r>
      <w:r w:rsidR="00C44B30" w:rsidRPr="00C44B30">
        <w:rPr>
          <w:rFonts w:ascii="GHEA Grapalat" w:hAnsi="GHEA Grapalat"/>
          <w:b/>
        </w:rPr>
        <w:t>МУНИЦИПАЛИТЕТA ДИЛИЖАНА</w:t>
      </w:r>
    </w:p>
    <w:p w:rsidR="004704F3" w:rsidRPr="003A1EBB" w:rsidRDefault="004704F3" w:rsidP="004704F3">
      <w:pPr>
        <w:widowControl w:val="0"/>
        <w:spacing w:after="160"/>
        <w:ind w:firstLine="567"/>
        <w:jc w:val="center"/>
        <w:rPr>
          <w:rFonts w:ascii="GHEA Grapalat" w:hAnsi="GHEA Grapalat"/>
        </w:rPr>
      </w:pPr>
    </w:p>
    <w:p w:rsidR="004704F3" w:rsidRPr="009044F1" w:rsidRDefault="004704F3" w:rsidP="004704F3">
      <w:pPr>
        <w:widowControl w:val="0"/>
        <w:spacing w:after="160"/>
        <w:jc w:val="center"/>
        <w:rPr>
          <w:rFonts w:ascii="GHEA Grapalat" w:hAnsi="GHEA Grapalat"/>
          <w:i/>
        </w:rPr>
      </w:pPr>
      <w:r w:rsidRPr="009044F1">
        <w:rPr>
          <w:rFonts w:ascii="GHEA Grapalat" w:hAnsi="GHEA Grapalat"/>
          <w:b/>
        </w:rPr>
        <w:t xml:space="preserve">ПРИГЛАШЕНИЯ </w:t>
      </w:r>
      <w:r w:rsidR="00C44B30" w:rsidRPr="00C44B3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4704F3" w:rsidRPr="009044F1" w:rsidRDefault="004704F3" w:rsidP="004704F3">
      <w:pPr>
        <w:widowControl w:val="0"/>
        <w:spacing w:after="160"/>
        <w:jc w:val="center"/>
        <w:rPr>
          <w:rFonts w:ascii="GHEA Grapalat" w:hAnsi="GHEA Grapalat" w:cs="Sylfaen"/>
          <w:b/>
        </w:rPr>
      </w:pPr>
    </w:p>
    <w:p w:rsidR="004704F3" w:rsidRPr="008842CE" w:rsidRDefault="004704F3" w:rsidP="004704F3">
      <w:pPr>
        <w:widowControl w:val="0"/>
        <w:spacing w:after="160"/>
        <w:jc w:val="center"/>
        <w:rPr>
          <w:rFonts w:ascii="GHEA Grapalat" w:hAnsi="GHEA Grapalat"/>
          <w:b/>
        </w:rPr>
      </w:pPr>
      <w:r w:rsidRPr="009044F1">
        <w:rPr>
          <w:rFonts w:ascii="GHEA Grapalat" w:hAnsi="GHEA Grapalat"/>
          <w:b/>
        </w:rPr>
        <w:t>ЧАСТЬ I.</w:t>
      </w:r>
    </w:p>
    <w:p w:rsidR="004704F3" w:rsidRPr="008842CE" w:rsidRDefault="004704F3" w:rsidP="004704F3">
      <w:pPr>
        <w:widowControl w:val="0"/>
        <w:spacing w:after="160"/>
        <w:jc w:val="center"/>
        <w:rPr>
          <w:rFonts w:ascii="GHEA Grapalat" w:hAnsi="GHEA Grapalat"/>
        </w:rPr>
      </w:pP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4704F3" w:rsidRPr="00543BAE"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4704F3" w:rsidRPr="009044F1" w:rsidRDefault="004704F3" w:rsidP="004704F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4704F3" w:rsidRPr="009044F1"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4704F3" w:rsidRPr="008842CE" w:rsidRDefault="004704F3" w:rsidP="004704F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4704F3" w:rsidRPr="009044F1"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4704F3" w:rsidRPr="00543BAE"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Pr="00374F4A" w:rsidRDefault="004704F3" w:rsidP="004704F3">
      <w:pPr>
        <w:widowControl w:val="0"/>
        <w:spacing w:after="160"/>
        <w:jc w:val="center"/>
        <w:rPr>
          <w:rFonts w:ascii="GHEA Grapalat" w:hAnsi="GHEA Grapalat"/>
          <w:b/>
        </w:rPr>
      </w:pPr>
      <w:r>
        <w:rPr>
          <w:rFonts w:ascii="GHEA Grapalat" w:hAnsi="GHEA Grapalat"/>
          <w:b/>
        </w:rPr>
        <w:t xml:space="preserve">ЧАСТЬ II. </w:t>
      </w:r>
    </w:p>
    <w:p w:rsidR="004704F3" w:rsidRPr="00374F4A"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44B30" w:rsidRPr="00C44B30">
        <w:rPr>
          <w:rFonts w:ascii="GHEA Grapalat" w:hAnsi="GHEA Grapalat"/>
          <w:b/>
        </w:rPr>
        <w:t>ЗАПРОС КОТИРОВОК</w:t>
      </w:r>
    </w:p>
    <w:p w:rsidR="004704F3" w:rsidRPr="008842CE" w:rsidRDefault="004704F3" w:rsidP="004704F3">
      <w:pPr>
        <w:widowControl w:val="0"/>
        <w:spacing w:after="160"/>
        <w:jc w:val="center"/>
        <w:rPr>
          <w:rFonts w:ascii="GHEA Grapalat" w:hAnsi="GHEA Grapalat"/>
          <w:b/>
        </w:rPr>
      </w:pPr>
    </w:p>
    <w:p w:rsidR="004704F3" w:rsidRPr="003A1EBB" w:rsidRDefault="004704F3" w:rsidP="004704F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4704F3" w:rsidRPr="003A1EBB"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704F3" w:rsidRPr="00625529" w:rsidRDefault="004704F3" w:rsidP="004704F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4704F3" w:rsidRDefault="004704F3" w:rsidP="004704F3">
      <w:pPr>
        <w:rPr>
          <w:rFonts w:ascii="GHEA Grapalat" w:hAnsi="GHEA Grapalat"/>
          <w:spacing w:val="-6"/>
        </w:rPr>
      </w:pPr>
      <w:r>
        <w:rPr>
          <w:rFonts w:ascii="GHEA Grapalat" w:hAnsi="GHEA Grapalat"/>
          <w:spacing w:val="-6"/>
        </w:rPr>
        <w:br w:type="page"/>
      </w:r>
    </w:p>
    <w:p w:rsidR="004704F3" w:rsidRPr="006D2DF7" w:rsidRDefault="004704F3" w:rsidP="004704F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C44B30" w:rsidRPr="00C44B30">
        <w:rPr>
          <w:rFonts w:ascii="GHEA Grapalat" w:hAnsi="GHEA Grapalat"/>
          <w:spacing w:val="-6"/>
        </w:rPr>
        <w:t>запрос</w:t>
      </w:r>
      <w:r w:rsidR="00C44B30">
        <w:rPr>
          <w:rFonts w:ascii="GHEA Grapalat" w:hAnsi="GHEA Grapalat"/>
          <w:spacing w:val="-6"/>
          <w:lang w:val="en-US"/>
        </w:rPr>
        <w:t>e</w:t>
      </w:r>
      <w:r w:rsidR="00C44B30" w:rsidRPr="00C44B30">
        <w:rPr>
          <w:rFonts w:ascii="GHEA Grapalat" w:hAnsi="GHEA Grapalat"/>
          <w:spacing w:val="-6"/>
        </w:rPr>
        <w:t xml:space="preserve"> котировок</w:t>
      </w:r>
      <w:r w:rsidRPr="006D2DF7">
        <w:rPr>
          <w:rFonts w:ascii="GHEA Grapalat" w:hAnsi="GHEA Grapalat"/>
          <w:spacing w:val="-6"/>
        </w:rPr>
        <w:t xml:space="preserve">, проводимом под кодом </w:t>
      </w:r>
      <w:r w:rsidR="00C44B30">
        <w:rPr>
          <w:rFonts w:ascii="GHEA Grapalat" w:hAnsi="GHEA Grapalat"/>
          <w:spacing w:val="-6"/>
        </w:rPr>
        <w:t>HH-TMDH-GHAShDzB-26/12</w:t>
      </w:r>
      <w:r w:rsidR="00C44B30" w:rsidRPr="00C44B30">
        <w:rPr>
          <w:rFonts w:ascii="GHEA Grapalat" w:hAnsi="GHEA Grapalat"/>
          <w:spacing w:val="-6"/>
        </w:rPr>
        <w:t xml:space="preserve"> </w:t>
      </w:r>
      <w:r w:rsidRPr="006D2DF7">
        <w:rPr>
          <w:rFonts w:ascii="GHEA Grapalat" w:hAnsi="GHEA Grapalat"/>
          <w:spacing w:val="-6"/>
        </w:rPr>
        <w:t>(далее — процедура).</w:t>
      </w:r>
    </w:p>
    <w:p w:rsidR="004704F3" w:rsidRPr="000B2CFA" w:rsidRDefault="004704F3" w:rsidP="004704F3">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704F3" w:rsidRPr="009044F1" w:rsidRDefault="004704F3" w:rsidP="004704F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704F3" w:rsidRPr="009044F1" w:rsidRDefault="004704F3" w:rsidP="004704F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704F3" w:rsidRPr="00C44B30" w:rsidRDefault="004704F3" w:rsidP="004704F3">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44B30" w:rsidRPr="00C440E3">
          <w:rPr>
            <w:rStyle w:val="Hyperlink"/>
            <w:rFonts w:ascii="GHEA Grapalat" w:hAnsi="GHEA Grapalat"/>
            <w:sz w:val="24"/>
            <w:szCs w:val="24"/>
          </w:rPr>
          <w:t>dilijan.gnumner@mail.ru</w:t>
        </w:r>
      </w:hyperlink>
      <w:r w:rsidR="00C44B30">
        <w:rPr>
          <w:rFonts w:ascii="GHEA Grapalat" w:hAnsi="GHEA Grapalat"/>
          <w:sz w:val="24"/>
          <w:szCs w:val="24"/>
          <w:lang w:val="en-US"/>
        </w:rPr>
        <w:t xml:space="preserve"> </w:t>
      </w:r>
    </w:p>
    <w:p w:rsidR="004704F3" w:rsidRPr="009044F1" w:rsidRDefault="004704F3" w:rsidP="004704F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4704F3" w:rsidRPr="009044F1" w:rsidRDefault="004704F3" w:rsidP="004704F3">
      <w:pPr>
        <w:pStyle w:val="Heading3"/>
        <w:keepNext w:val="0"/>
        <w:widowControl w:val="0"/>
        <w:spacing w:after="160" w:line="240" w:lineRule="auto"/>
        <w:rPr>
          <w:rFonts w:ascii="GHEA Grapalat" w:hAnsi="GHEA Grapalat"/>
          <w:sz w:val="24"/>
          <w:szCs w:val="24"/>
        </w:rPr>
      </w:pPr>
    </w:p>
    <w:p w:rsidR="004704F3" w:rsidRPr="009044F1" w:rsidRDefault="004704F3" w:rsidP="004704F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4704F3" w:rsidRPr="009044F1" w:rsidRDefault="004704F3" w:rsidP="004704F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C2784">
        <w:rPr>
          <w:rFonts w:ascii="GHEA Grapalat" w:hAnsi="GHEA Grapalat"/>
          <w:i w:val="0"/>
          <w:sz w:val="24"/>
          <w:szCs w:val="24"/>
          <w:lang w:val="hy-AM"/>
        </w:rPr>
        <w:t>՛՛</w:t>
      </w:r>
      <w:r w:rsidR="009C2784" w:rsidRPr="009C2784">
        <w:rPr>
          <w:rFonts w:ascii="GHEA Grapalat" w:hAnsi="GHEA Grapalat"/>
          <w:i w:val="0"/>
          <w:sz w:val="24"/>
          <w:szCs w:val="24"/>
        </w:rPr>
        <w:t>Ремонт крыш многоквартирных жилых домов по адресам: улица Гетапня 68, и улица Барекамутян 3, город Дилижан, община Дилижан</w:t>
      </w:r>
      <w:r w:rsidR="009C2784" w:rsidRPr="009C2784">
        <w:rPr>
          <w:rFonts w:ascii="GHEA Grapalat" w:hAnsi="GHEA Grapalat"/>
          <w:i w:val="0"/>
          <w:sz w:val="24"/>
          <w:szCs w:val="24"/>
          <w:lang w:val="hy-AM"/>
        </w:rPr>
        <w:t>՛՛</w:t>
      </w:r>
      <w:r w:rsidRPr="009C2784">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00C44B30" w:rsidRPr="00C44B30">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C44B30">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4704F3" w:rsidRPr="009044F1" w:rsidTr="001C3064">
        <w:trPr>
          <w:jc w:val="center"/>
        </w:trPr>
        <w:tc>
          <w:tcPr>
            <w:tcW w:w="3059" w:type="dxa"/>
            <w:gridSpan w:val="2"/>
            <w:vAlign w:val="center"/>
          </w:tcPr>
          <w:p w:rsidR="004704F3" w:rsidRPr="009044F1" w:rsidRDefault="004704F3" w:rsidP="001C3064">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4704F3" w:rsidRPr="009044F1" w:rsidRDefault="004704F3" w:rsidP="001C3064">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04F3" w:rsidRPr="009044F1" w:rsidTr="001C3064">
        <w:trPr>
          <w:jc w:val="center"/>
        </w:trPr>
        <w:tc>
          <w:tcPr>
            <w:tcW w:w="1331" w:type="dxa"/>
            <w:vAlign w:val="center"/>
          </w:tcPr>
          <w:p w:rsidR="004704F3" w:rsidRPr="009044F1" w:rsidRDefault="004704F3" w:rsidP="001C30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4704F3" w:rsidRPr="00216275" w:rsidRDefault="004704F3" w:rsidP="001C3064">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4704F3" w:rsidRPr="009044F1" w:rsidRDefault="004704F3" w:rsidP="001C3064">
            <w:pPr>
              <w:pStyle w:val="BodyTextIndent2"/>
              <w:widowControl w:val="0"/>
              <w:spacing w:after="120" w:line="240" w:lineRule="auto"/>
              <w:ind w:firstLine="0"/>
              <w:rPr>
                <w:rFonts w:ascii="GHEA Grapalat" w:hAnsi="GHEA Grapalat"/>
                <w:sz w:val="24"/>
                <w:szCs w:val="24"/>
                <w:u w:val="single"/>
              </w:rPr>
            </w:pPr>
          </w:p>
        </w:tc>
      </w:tr>
      <w:tr w:rsidR="009C2784" w:rsidRPr="009044F1" w:rsidTr="001C3064">
        <w:trPr>
          <w:jc w:val="center"/>
        </w:trPr>
        <w:tc>
          <w:tcPr>
            <w:tcW w:w="1331" w:type="dxa"/>
            <w:vAlign w:val="center"/>
          </w:tcPr>
          <w:p w:rsidR="009C2784" w:rsidRPr="009044F1" w:rsidRDefault="009C2784" w:rsidP="009C27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C2784" w:rsidRPr="00C81EB7" w:rsidRDefault="009C2784" w:rsidP="009C2784">
            <w:pPr>
              <w:pStyle w:val="BodyTextIndent2"/>
              <w:spacing w:line="240" w:lineRule="auto"/>
              <w:ind w:firstLine="0"/>
              <w:jc w:val="center"/>
              <w:rPr>
                <w:rFonts w:ascii="GHEA Grapalat" w:hAnsi="GHEA Grapalat"/>
                <w:lang w:val="hy-AM"/>
              </w:rPr>
            </w:pPr>
            <w:r w:rsidRPr="00C81EB7">
              <w:rPr>
                <w:rFonts w:ascii="GHEA Grapalat" w:hAnsi="GHEA Grapalat"/>
                <w:lang w:val="hy-AM"/>
              </w:rPr>
              <w:t>27 356 805</w:t>
            </w:r>
          </w:p>
        </w:tc>
        <w:tc>
          <w:tcPr>
            <w:tcW w:w="6175" w:type="dxa"/>
            <w:vAlign w:val="center"/>
          </w:tcPr>
          <w:p w:rsidR="009C2784" w:rsidRPr="009C2784" w:rsidRDefault="009C2784" w:rsidP="009C2784">
            <w:pPr>
              <w:pStyle w:val="BodyTextIndent2"/>
              <w:widowControl w:val="0"/>
              <w:spacing w:after="120" w:line="240" w:lineRule="auto"/>
              <w:ind w:firstLine="0"/>
              <w:rPr>
                <w:rFonts w:ascii="GHEA Grapalat" w:hAnsi="GHEA Grapalat"/>
                <w:vertAlign w:val="subscript"/>
              </w:rPr>
            </w:pPr>
            <w:r w:rsidRPr="009C2784">
              <w:rPr>
                <w:rFonts w:ascii="GHEA Grapalat" w:hAnsi="GHEA Grapalat"/>
              </w:rPr>
              <w:t>Ремонт крыш многоквартирного жилого дома по адресу: улица Гетапня 68, Дилижан, район Дилижан.</w:t>
            </w:r>
          </w:p>
        </w:tc>
      </w:tr>
      <w:tr w:rsidR="009C2784" w:rsidRPr="009044F1" w:rsidTr="001C3064">
        <w:trPr>
          <w:jc w:val="center"/>
        </w:trPr>
        <w:tc>
          <w:tcPr>
            <w:tcW w:w="1331" w:type="dxa"/>
            <w:vAlign w:val="center"/>
          </w:tcPr>
          <w:p w:rsidR="009C2784" w:rsidRPr="009044F1" w:rsidRDefault="009C2784" w:rsidP="009C27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C2784" w:rsidRPr="00C81EB7" w:rsidRDefault="009C2784" w:rsidP="009C2784">
            <w:pPr>
              <w:pStyle w:val="BodyTextIndent2"/>
              <w:spacing w:line="240" w:lineRule="auto"/>
              <w:ind w:firstLine="0"/>
              <w:jc w:val="center"/>
              <w:rPr>
                <w:rFonts w:ascii="GHEA Grapalat" w:hAnsi="GHEA Grapalat"/>
                <w:lang w:val="hy-AM"/>
              </w:rPr>
            </w:pPr>
            <w:r w:rsidRPr="00C81EB7">
              <w:rPr>
                <w:rFonts w:ascii="GHEA Grapalat" w:hAnsi="GHEA Grapalat"/>
                <w:lang w:val="hy-AM"/>
              </w:rPr>
              <w:t>32 142 204</w:t>
            </w:r>
          </w:p>
        </w:tc>
        <w:tc>
          <w:tcPr>
            <w:tcW w:w="6175" w:type="dxa"/>
            <w:vAlign w:val="center"/>
          </w:tcPr>
          <w:p w:rsidR="009C2784" w:rsidRPr="009C2784" w:rsidRDefault="009C2784" w:rsidP="009C2784">
            <w:pPr>
              <w:pStyle w:val="BodyTextIndent2"/>
              <w:widowControl w:val="0"/>
              <w:spacing w:after="120" w:line="240" w:lineRule="auto"/>
              <w:ind w:firstLine="0"/>
              <w:rPr>
                <w:rFonts w:ascii="GHEA Grapalat" w:hAnsi="GHEA Grapalat"/>
              </w:rPr>
            </w:pPr>
            <w:r w:rsidRPr="009C2784">
              <w:rPr>
                <w:rFonts w:ascii="GHEA Grapalat" w:hAnsi="GHEA Grapalat"/>
              </w:rPr>
              <w:t>Ремонт крыш многоквартирного жилого дома по адресу: улица Барекамутян 3, Дилижан, район Дилижан.</w:t>
            </w:r>
          </w:p>
        </w:tc>
      </w:tr>
    </w:tbl>
    <w:p w:rsidR="004704F3" w:rsidRPr="009044F1"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4704F3" w:rsidRPr="000811C1" w:rsidRDefault="004704F3" w:rsidP="004704F3">
      <w:pPr>
        <w:pStyle w:val="BodyTextIndent2"/>
        <w:widowControl w:val="0"/>
        <w:spacing w:after="160" w:line="240" w:lineRule="auto"/>
        <w:ind w:firstLine="567"/>
        <w:rPr>
          <w:rFonts w:ascii="GHEA Grapalat" w:hAnsi="GHEA Grapalat"/>
          <w:sz w:val="24"/>
          <w:szCs w:val="24"/>
        </w:rPr>
      </w:pPr>
    </w:p>
    <w:p w:rsidR="004704F3" w:rsidRPr="009044F1" w:rsidRDefault="004704F3" w:rsidP="004704F3">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4704F3" w:rsidRPr="003240F7"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4704F3" w:rsidRPr="009044F1" w:rsidDel="00664BFB" w:rsidRDefault="004704F3" w:rsidP="004704F3">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4704F3" w:rsidRPr="00AB4DE6" w:rsidRDefault="004704F3" w:rsidP="004704F3">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4704F3" w:rsidRDefault="004704F3" w:rsidP="004704F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704F3" w:rsidRDefault="004704F3" w:rsidP="004704F3">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704F3" w:rsidRDefault="004704F3" w:rsidP="004704F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704F3" w:rsidRDefault="004704F3" w:rsidP="004704F3">
      <w:pPr>
        <w:pStyle w:val="ListParagraph"/>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704F3" w:rsidRDefault="004704F3" w:rsidP="004704F3">
      <w:pPr>
        <w:pStyle w:val="ListParagraph"/>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704F3" w:rsidRDefault="004704F3" w:rsidP="004704F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704F3" w:rsidRPr="008842CE"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704F3" w:rsidRPr="009044F1" w:rsidRDefault="004704F3" w:rsidP="004704F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704F3" w:rsidRPr="009044F1" w:rsidRDefault="004704F3" w:rsidP="004704F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704F3" w:rsidRPr="009044F1" w:rsidRDefault="004704F3" w:rsidP="004704F3">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704F3" w:rsidRPr="009044F1" w:rsidRDefault="004704F3" w:rsidP="004704F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704F3" w:rsidRPr="00ED3BA4" w:rsidRDefault="004704F3" w:rsidP="004704F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704F3" w:rsidRPr="00572A57" w:rsidRDefault="004704F3" w:rsidP="004704F3">
      <w:pPr>
        <w:widowControl w:val="0"/>
        <w:spacing w:after="160"/>
        <w:jc w:val="center"/>
        <w:rPr>
          <w:rFonts w:ascii="GHEA Grapalat" w:hAnsi="GHEA Grapalat"/>
          <w:b/>
        </w:rPr>
      </w:pPr>
    </w:p>
    <w:p w:rsidR="004704F3" w:rsidRPr="00572A57" w:rsidRDefault="004704F3" w:rsidP="004704F3">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704F3" w:rsidRPr="009044F1" w:rsidRDefault="004704F3" w:rsidP="004704F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704F3" w:rsidRPr="00204EEA" w:rsidRDefault="004704F3" w:rsidP="004704F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704F3" w:rsidRDefault="004704F3" w:rsidP="004704F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4704F3" w:rsidRPr="000811C1" w:rsidRDefault="004704F3" w:rsidP="004704F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4704F3" w:rsidRPr="009044F1" w:rsidRDefault="004704F3" w:rsidP="004704F3">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4704F3" w:rsidRPr="009044F1" w:rsidRDefault="004704F3" w:rsidP="004704F3">
      <w:pPr>
        <w:widowControl w:val="0"/>
        <w:spacing w:after="160"/>
        <w:jc w:val="center"/>
        <w:rPr>
          <w:rFonts w:ascii="GHEA Grapalat" w:hAnsi="GHEA Grapalat"/>
          <w:b/>
        </w:rPr>
      </w:pPr>
    </w:p>
    <w:p w:rsidR="004704F3" w:rsidRPr="00995804" w:rsidRDefault="004704F3" w:rsidP="004704F3">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704F3" w:rsidRPr="009044F1" w:rsidRDefault="004704F3" w:rsidP="004704F3">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4704F3" w:rsidRPr="009044F1" w:rsidRDefault="004704F3" w:rsidP="004704F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4704F3" w:rsidRPr="005114D0"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44B30">
        <w:rPr>
          <w:rFonts w:ascii="GHEA Grapalat" w:hAnsi="GHEA Grapalat"/>
          <w:sz w:val="24"/>
          <w:szCs w:val="24"/>
          <w:lang w:val="en-US"/>
        </w:rPr>
        <w:t>11:00</w:t>
      </w:r>
      <w:r w:rsidRPr="009044F1">
        <w:rPr>
          <w:rFonts w:ascii="GHEA Grapalat" w:hAnsi="GHEA Grapalat"/>
          <w:sz w:val="24"/>
          <w:szCs w:val="24"/>
        </w:rPr>
        <w:t>" часов "</w:t>
      </w:r>
      <w:r w:rsidR="00C44B30">
        <w:rPr>
          <w:rFonts w:ascii="GHEA Grapalat" w:hAnsi="GHEA Grapalat"/>
          <w:sz w:val="24"/>
          <w:szCs w:val="24"/>
          <w:lang w:val="en-US"/>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4704F3" w:rsidRPr="00D3436F" w:rsidRDefault="004704F3" w:rsidP="004704F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4704F3" w:rsidRDefault="004704F3" w:rsidP="004704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4704F3" w:rsidRDefault="004704F3" w:rsidP="004704F3">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704F3" w:rsidRDefault="004704F3" w:rsidP="004704F3">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4704F3" w:rsidRDefault="004704F3" w:rsidP="004704F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704F3" w:rsidRDefault="004704F3" w:rsidP="004704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4704F3" w:rsidRDefault="004704F3" w:rsidP="004704F3">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4704F3" w:rsidRPr="00AA7117" w:rsidRDefault="004704F3" w:rsidP="004704F3">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rsidR="004704F3" w:rsidRDefault="004704F3" w:rsidP="004704F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6"/>
        <w:t>9</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4704F3" w:rsidRPr="00D3436F" w:rsidRDefault="004704F3" w:rsidP="004704F3">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704F3" w:rsidRDefault="004704F3" w:rsidP="004704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704F3" w:rsidRDefault="004704F3" w:rsidP="004704F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704F3" w:rsidRDefault="004704F3" w:rsidP="004704F3">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04F3" w:rsidRDefault="004704F3" w:rsidP="004704F3">
      <w:pPr>
        <w:pStyle w:val="norm"/>
        <w:widowControl w:val="0"/>
        <w:spacing w:after="120" w:line="240" w:lineRule="auto"/>
        <w:ind w:firstLine="0"/>
        <w:rPr>
          <w:rFonts w:ascii="GHEA Grapalat" w:hAnsi="GHEA Grapalat" w:cs="Sylfaen"/>
          <w:sz w:val="24"/>
          <w:szCs w:val="24"/>
        </w:rPr>
      </w:pPr>
    </w:p>
    <w:p w:rsidR="004704F3" w:rsidRDefault="004704F3" w:rsidP="004704F3">
      <w:pPr>
        <w:rPr>
          <w:rFonts w:ascii="GHEA Grapalat" w:hAnsi="GHEA Grapalat"/>
          <w:b/>
        </w:rPr>
      </w:pPr>
      <w:r>
        <w:rPr>
          <w:rFonts w:ascii="GHEA Grapalat" w:hAnsi="GHEA Grapalat"/>
          <w:b/>
        </w:rPr>
        <w:t>-----------------------------</w:t>
      </w:r>
    </w:p>
    <w:p w:rsidR="004704F3" w:rsidDel="00B2007E" w:rsidRDefault="004704F3" w:rsidP="004704F3">
      <w:pPr>
        <w:widowControl w:val="0"/>
        <w:spacing w:after="160"/>
        <w:jc w:val="center"/>
        <w:rPr>
          <w:del w:id="5" w:author="Inesa Kocharyan" w:date="2022-03-25T12:10:00Z"/>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Pr="009044F1" w:rsidRDefault="004704F3" w:rsidP="004704F3">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704F3" w:rsidRPr="0059577A" w:rsidRDefault="004704F3" w:rsidP="004704F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4704F3" w:rsidRDefault="004704F3" w:rsidP="004704F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4704F3" w:rsidRPr="0059577A" w:rsidRDefault="004704F3" w:rsidP="004704F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4704F3" w:rsidRPr="003B1B9C"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4704F3" w:rsidRPr="009044F1" w:rsidRDefault="004704F3" w:rsidP="004704F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4704F3" w:rsidRPr="00ED437B"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704F3" w:rsidRPr="00ED437B"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4704F3" w:rsidRPr="009044F1"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04F3" w:rsidRPr="00230D36" w:rsidRDefault="004704F3" w:rsidP="004704F3">
      <w:pPr>
        <w:jc w:val="center"/>
        <w:rPr>
          <w:rFonts w:ascii="GHEA Grapalat" w:hAnsi="GHEA Grapalat"/>
          <w:b/>
        </w:rPr>
      </w:pPr>
    </w:p>
    <w:p w:rsidR="004704F3" w:rsidRPr="00230D36" w:rsidRDefault="004704F3" w:rsidP="004704F3">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4704F3" w:rsidRPr="00230D36" w:rsidRDefault="004704F3" w:rsidP="004704F3">
      <w:pPr>
        <w:jc w:val="center"/>
        <w:rPr>
          <w:rFonts w:ascii="GHEA Grapalat" w:hAnsi="GHEA Grapalat"/>
          <w:b/>
        </w:rPr>
      </w:pPr>
    </w:p>
    <w:p w:rsidR="004704F3" w:rsidRPr="00AA7117" w:rsidRDefault="004704F3" w:rsidP="004704F3">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704F3" w:rsidRPr="009044F1" w:rsidRDefault="004704F3" w:rsidP="004704F3">
      <w:pPr>
        <w:widowControl w:val="0"/>
        <w:spacing w:after="160"/>
        <w:ind w:firstLine="567"/>
        <w:jc w:val="center"/>
        <w:rPr>
          <w:rFonts w:ascii="GHEA Grapalat" w:hAnsi="GHEA Grapalat"/>
          <w:b/>
        </w:rPr>
      </w:pPr>
    </w:p>
    <w:p w:rsidR="004704F3" w:rsidRPr="00221C7B" w:rsidRDefault="004704F3" w:rsidP="004704F3">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704F3" w:rsidRPr="00681F45"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704F3" w:rsidRDefault="004704F3" w:rsidP="004704F3">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704F3" w:rsidRPr="009044F1" w:rsidRDefault="004704F3" w:rsidP="004704F3">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4704F3" w:rsidRPr="00EF725E" w:rsidRDefault="004704F3" w:rsidP="004704F3">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4704F3" w:rsidRDefault="004704F3" w:rsidP="004704F3">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4704F3" w:rsidRPr="00541249" w:rsidRDefault="004704F3" w:rsidP="004704F3">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4704F3" w:rsidRPr="00681F45"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704F3" w:rsidRPr="00FF4B9E"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4704F3" w:rsidRPr="00C35487" w:rsidRDefault="004704F3" w:rsidP="004704F3">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4704F3" w:rsidRDefault="004704F3" w:rsidP="004704F3">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704F3" w:rsidRPr="00996C18" w:rsidRDefault="004704F3" w:rsidP="004704F3">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704F3" w:rsidRDefault="004704F3" w:rsidP="004704F3">
      <w:pPr>
        <w:rPr>
          <w:rFonts w:ascii="GHEA Grapalat" w:hAnsi="GHEA Grapalat" w:cs="Sylfaen"/>
        </w:rPr>
      </w:pPr>
    </w:p>
    <w:p w:rsidR="004704F3" w:rsidRPr="009044F1" w:rsidRDefault="004704F3" w:rsidP="004704F3">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44B30">
        <w:rPr>
          <w:rFonts w:ascii="GHEA Grapalat" w:hAnsi="GHEA Grapalat"/>
          <w:sz w:val="24"/>
          <w:szCs w:val="24"/>
          <w:lang w:val="en-US"/>
        </w:rPr>
        <w:t>7</w:t>
      </w:r>
      <w:r w:rsidRPr="009044F1">
        <w:rPr>
          <w:rFonts w:ascii="GHEA Grapalat" w:hAnsi="GHEA Grapalat"/>
          <w:sz w:val="24"/>
          <w:szCs w:val="24"/>
        </w:rPr>
        <w:t>"-ый день в "</w:t>
      </w:r>
      <w:r w:rsidR="00C44B30">
        <w:rPr>
          <w:rFonts w:ascii="GHEA Grapalat" w:hAnsi="GHEA Grapalat"/>
          <w:sz w:val="24"/>
          <w:szCs w:val="24"/>
          <w:lang w:val="en-US"/>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4704F3" w:rsidRPr="002A665D" w:rsidRDefault="004704F3" w:rsidP="004704F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704F3" w:rsidRPr="00A01157"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C44B30" w:rsidRPr="00C44B30">
        <w:rPr>
          <w:rFonts w:ascii="GHEA Grapalat" w:hAnsi="GHEA Grapalat"/>
          <w:i w:val="0"/>
          <w:sz w:val="24"/>
          <w:szCs w:val="24"/>
        </w:rPr>
        <w:t xml:space="preserve">дневному курсу ЦБ РА </w:t>
      </w:r>
      <w:r>
        <w:rPr>
          <w:rStyle w:val="FootnoteReference"/>
          <w:rFonts w:ascii="GHEA Grapalat" w:hAnsi="GHEA Grapalat"/>
          <w:i w:val="0"/>
          <w:sz w:val="24"/>
          <w:szCs w:val="24"/>
        </w:rPr>
        <w:footnoteReference w:customMarkFollows="1" w:id="8"/>
        <w:t>11</w:t>
      </w:r>
      <w:r>
        <w:rPr>
          <w:rFonts w:ascii="GHEA Grapalat" w:hAnsi="GHEA Grapalat"/>
          <w:i w:val="0"/>
          <w:sz w:val="24"/>
          <w:szCs w:val="24"/>
        </w:rPr>
        <w:t>.</w:t>
      </w:r>
    </w:p>
    <w:p w:rsidR="004704F3" w:rsidRPr="00186559"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4704F3" w:rsidRPr="00A50C53"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4704F3" w:rsidRPr="009044F1"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704F3" w:rsidRPr="009044F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4704F3"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704F3" w:rsidRDefault="004704F3" w:rsidP="004704F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4704F3" w:rsidRPr="00BD363B" w:rsidRDefault="004704F3" w:rsidP="004704F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704F3"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4704F3" w:rsidRPr="00CE18BF"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4704F3" w:rsidRPr="009044F1" w:rsidRDefault="004704F3" w:rsidP="004704F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704F3" w:rsidRPr="00110330" w:rsidRDefault="004704F3" w:rsidP="004704F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4704F3" w:rsidRPr="00110330" w:rsidRDefault="004704F3" w:rsidP="004704F3">
      <w:pPr>
        <w:widowControl w:val="0"/>
        <w:tabs>
          <w:tab w:val="left" w:pos="1276"/>
        </w:tabs>
        <w:rPr>
          <w:rFonts w:ascii="GHEA Grapalat" w:hAnsi="GHEA Grapalat"/>
        </w:rPr>
      </w:pPr>
      <w:r>
        <w:rPr>
          <w:rFonts w:ascii="GHEA Grapalat" w:hAnsi="GHEA Grapalat"/>
        </w:rPr>
        <w:lastRenderedPageBreak/>
        <w:t xml:space="preserve">     Е</w:t>
      </w:r>
      <w:r w:rsidRPr="00110330">
        <w:rPr>
          <w:rFonts w:ascii="GHEA Grapalat" w:hAnsi="GHEA Grapalat"/>
        </w:rPr>
        <w:t>сли:</w:t>
      </w:r>
    </w:p>
    <w:p w:rsidR="004704F3" w:rsidRPr="00110330" w:rsidRDefault="004704F3" w:rsidP="004704F3">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704F3" w:rsidRDefault="004704F3" w:rsidP="004704F3">
      <w:pPr>
        <w:pStyle w:val="ListParagraph"/>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4704F3" w:rsidRDefault="004704F3" w:rsidP="004704F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4704F3" w:rsidRDefault="004704F3" w:rsidP="004704F3">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704F3" w:rsidRPr="0046324D" w:rsidRDefault="004704F3" w:rsidP="004704F3">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4704F3" w:rsidRPr="0046324D" w:rsidRDefault="004704F3" w:rsidP="004704F3">
      <w:pPr>
        <w:widowControl w:val="0"/>
        <w:tabs>
          <w:tab w:val="left" w:pos="0"/>
        </w:tabs>
        <w:ind w:left="-284"/>
        <w:jc w:val="both"/>
        <w:rPr>
          <w:rFonts w:ascii="GHEA Grapalat" w:hAnsi="GHEA Grapalat" w:cs="Sylfaen"/>
        </w:rPr>
      </w:pPr>
    </w:p>
    <w:p w:rsidR="004704F3" w:rsidRPr="009044F1" w:rsidRDefault="004704F3" w:rsidP="004704F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4704F3" w:rsidRDefault="004704F3" w:rsidP="004704F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704F3" w:rsidRPr="001439BD" w:rsidRDefault="004704F3" w:rsidP="004704F3">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704F3" w:rsidRPr="009044F1" w:rsidRDefault="004704F3" w:rsidP="004704F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704F3" w:rsidRPr="00D3436F"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704F3" w:rsidRPr="008A3C60" w:rsidRDefault="004704F3" w:rsidP="004704F3">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4704F3" w:rsidRPr="000811C1"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4704F3" w:rsidRPr="009044F1"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704F3" w:rsidRPr="005114D0" w:rsidRDefault="004704F3" w:rsidP="004704F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rsidR="004704F3" w:rsidRPr="00374F4A" w:rsidRDefault="004704F3" w:rsidP="004704F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4704F3" w:rsidRPr="009044F1"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4704F3" w:rsidRPr="009044F1" w:rsidRDefault="004704F3" w:rsidP="004704F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4704F3" w:rsidRPr="009044F1" w:rsidRDefault="004704F3" w:rsidP="004704F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4704F3" w:rsidRPr="000811C1" w:rsidRDefault="004704F3" w:rsidP="004704F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4704F3" w:rsidRPr="009044F1" w:rsidRDefault="004704F3" w:rsidP="004704F3">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704F3" w:rsidRDefault="004704F3" w:rsidP="004704F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44B30">
        <w:rPr>
          <w:rFonts w:ascii="GHEA Grapalat" w:hAnsi="GHEA Grapalat"/>
          <w:sz w:val="24"/>
          <w:szCs w:val="24"/>
          <w:lang w:val="en-US"/>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4704F3" w:rsidRPr="00A835E3" w:rsidRDefault="004704F3" w:rsidP="004704F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4704F3" w:rsidRDefault="004704F3" w:rsidP="004704F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704F3" w:rsidRPr="00A835E3" w:rsidRDefault="004704F3" w:rsidP="004704F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4704F3" w:rsidRPr="009044F1" w:rsidRDefault="004704F3" w:rsidP="004704F3">
      <w:pPr>
        <w:widowControl w:val="0"/>
        <w:spacing w:after="160"/>
        <w:jc w:val="center"/>
        <w:rPr>
          <w:rFonts w:ascii="GHEA Grapalat" w:hAnsi="GHEA Grapalat" w:cs="Arial"/>
          <w:b/>
          <w:iCs/>
        </w:rPr>
      </w:pP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4704F3" w:rsidRDefault="004704F3" w:rsidP="004704F3">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4704F3" w:rsidRPr="009044F1" w:rsidRDefault="004704F3" w:rsidP="004704F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704F3" w:rsidRDefault="004704F3" w:rsidP="004704F3">
      <w:pPr>
        <w:widowControl w:val="0"/>
        <w:spacing w:after="160"/>
        <w:jc w:val="center"/>
        <w:rPr>
          <w:rFonts w:ascii="GHEA Grapalat" w:hAnsi="GHEA Grapalat"/>
          <w:b/>
        </w:rPr>
      </w:pPr>
    </w:p>
    <w:p w:rsidR="004704F3" w:rsidRDefault="004704F3" w:rsidP="004704F3">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4704F3" w:rsidRPr="00572A57" w:rsidRDefault="004704F3" w:rsidP="004704F3">
      <w:pPr>
        <w:widowControl w:val="0"/>
        <w:spacing w:after="160"/>
        <w:jc w:val="center"/>
        <w:rPr>
          <w:rFonts w:ascii="GHEA Grapalat" w:hAnsi="GHEA Grapalat"/>
          <w:b/>
        </w:rPr>
      </w:pPr>
    </w:p>
    <w:p w:rsidR="004704F3" w:rsidRDefault="004704F3" w:rsidP="004704F3">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w:t>
      </w:r>
      <w:r w:rsidRPr="00681C1F">
        <w:rPr>
          <w:rFonts w:ascii="GHEA Grapalat" w:hAnsi="GHEA Grapalat"/>
          <w:color w:val="000000" w:themeColor="text1"/>
        </w:rPr>
        <w:lastRenderedPageBreak/>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sidR="00C44B30">
        <w:rPr>
          <w:rFonts w:ascii="GHEA Grapalat" w:hAnsi="GHEA Grapalat"/>
          <w:lang w:val="en-US"/>
        </w:rPr>
        <w:t>10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4704F3" w:rsidRPr="00572A57" w:rsidRDefault="004704F3" w:rsidP="004704F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C44B30">
        <w:rPr>
          <w:rFonts w:ascii="GHEA Grapalat" w:hAnsi="GHEA Grapalat"/>
          <w:lang w:val="en-US"/>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4704F3" w:rsidRPr="005242F9" w:rsidRDefault="004704F3" w:rsidP="004704F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704F3" w:rsidRDefault="004704F3" w:rsidP="004704F3">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704F3" w:rsidRDefault="004704F3" w:rsidP="004704F3">
      <w:pPr>
        <w:rPr>
          <w:rFonts w:ascii="GHEA Grapalat" w:hAnsi="GHEA Grapalat"/>
        </w:rPr>
      </w:pPr>
    </w:p>
    <w:p w:rsidR="004704F3" w:rsidRDefault="004704F3" w:rsidP="004704F3">
      <w:pPr>
        <w:rPr>
          <w:rFonts w:ascii="GHEA Grapalat" w:hAnsi="GHEA Grapalat"/>
        </w:rPr>
      </w:pPr>
    </w:p>
    <w:p w:rsidR="004704F3" w:rsidRDefault="004704F3" w:rsidP="004704F3">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4704F3" w:rsidRPr="005242F9" w:rsidRDefault="004704F3" w:rsidP="004704F3">
      <w:pPr>
        <w:rPr>
          <w:rFonts w:ascii="GHEA Grapalat" w:hAnsi="GHEA Grapalat"/>
        </w:rPr>
      </w:pPr>
    </w:p>
    <w:p w:rsidR="004704F3" w:rsidRDefault="004704F3" w:rsidP="004704F3">
      <w:pPr>
        <w:widowControl w:val="0"/>
        <w:tabs>
          <w:tab w:val="left" w:pos="1276"/>
        </w:tabs>
        <w:spacing w:after="160"/>
        <w:ind w:firstLine="567"/>
        <w:jc w:val="both"/>
        <w:rPr>
          <w:rFonts w:ascii="GHEA Grapalat" w:hAnsi="GHEA Grapalat"/>
        </w:rPr>
      </w:pPr>
      <w:r>
        <w:rPr>
          <w:rFonts w:ascii="GHEA Grapalat" w:hAnsi="GHEA Grapalat"/>
        </w:rPr>
        <w:t>-------------------</w:t>
      </w:r>
    </w:p>
    <w:p w:rsidR="004704F3" w:rsidRPr="00C224A2" w:rsidRDefault="004704F3" w:rsidP="004704F3">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704F3" w:rsidRPr="00F41D1E" w:rsidRDefault="004704F3" w:rsidP="004704F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rsidR="004704F3" w:rsidRPr="00F41D1E" w:rsidRDefault="004704F3" w:rsidP="004704F3">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704F3" w:rsidRPr="00F41D1E" w:rsidRDefault="004704F3" w:rsidP="004704F3">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704F3" w:rsidRDefault="004704F3" w:rsidP="004704F3">
      <w:pPr>
        <w:pStyle w:val="FootnoteText"/>
        <w:jc w:val="both"/>
        <w:rPr>
          <w:ins w:id="10" w:author="Inesa Kocharyan" w:date="2022-05-27T11:21:00Z"/>
          <w:rFonts w:asciiTheme="minorHAnsi" w:hAnsiTheme="minorHAnsi"/>
          <w:i/>
        </w:rPr>
      </w:pPr>
    </w:p>
    <w:p w:rsidR="004704F3" w:rsidRPr="00CE75A2" w:rsidRDefault="004704F3" w:rsidP="004704F3">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4704F3" w:rsidRPr="00CE75A2" w:rsidRDefault="004704F3" w:rsidP="004704F3">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4704F3" w:rsidRDefault="004704F3" w:rsidP="004704F3">
      <w:pPr>
        <w:widowControl w:val="0"/>
        <w:tabs>
          <w:tab w:val="left" w:pos="1276"/>
        </w:tabs>
        <w:spacing w:after="160"/>
        <w:ind w:firstLine="567"/>
        <w:jc w:val="both"/>
        <w:rPr>
          <w:rFonts w:ascii="GHEA Grapalat" w:hAnsi="GHEA Grapalat"/>
        </w:rPr>
      </w:pPr>
    </w:p>
    <w:p w:rsidR="004704F3" w:rsidRDefault="004704F3" w:rsidP="004704F3">
      <w:pPr>
        <w:widowControl w:val="0"/>
        <w:tabs>
          <w:tab w:val="left" w:pos="1276"/>
        </w:tabs>
        <w:spacing w:after="160"/>
        <w:ind w:firstLine="567"/>
        <w:jc w:val="both"/>
        <w:rPr>
          <w:rFonts w:ascii="GHEA Grapalat" w:hAnsi="GHEA Grapalat"/>
        </w:rPr>
      </w:pPr>
    </w:p>
    <w:p w:rsidR="004704F3" w:rsidRDefault="004704F3" w:rsidP="004704F3">
      <w:pPr>
        <w:rPr>
          <w:rFonts w:ascii="GHEA Grapalat" w:hAnsi="GHEA Grapalat"/>
        </w:rPr>
      </w:pPr>
      <w:r>
        <w:rPr>
          <w:rFonts w:ascii="GHEA Grapalat" w:hAnsi="GHEA Grapalat"/>
        </w:rPr>
        <w:br w:type="page"/>
      </w:r>
    </w:p>
    <w:p w:rsidR="004704F3" w:rsidRDefault="004704F3" w:rsidP="004704F3">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Pr="0054287C">
        <w:rPr>
          <w:rStyle w:val="FootnoteReference"/>
          <w:rFonts w:ascii="GHEA Grapalat" w:hAnsi="GHEA Grapalat"/>
        </w:rPr>
        <w:footnoteReference w:customMarkFollows="1" w:id="10"/>
        <w:t>13</w:t>
      </w:r>
      <w:r w:rsidRPr="0054287C">
        <w:rPr>
          <w:rFonts w:ascii="GHEA Grapalat" w:hAnsi="GHEA Grapalat"/>
        </w:rPr>
        <w:t xml:space="preserve"> </w:t>
      </w:r>
    </w:p>
    <w:p w:rsidR="004704F3" w:rsidRPr="0001217D" w:rsidRDefault="004704F3" w:rsidP="004704F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4704F3" w:rsidRPr="001775FE" w:rsidRDefault="004704F3" w:rsidP="004704F3">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704F3" w:rsidRPr="001775FE"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1"/>
        <w:t>14</w:t>
      </w:r>
      <w:r w:rsidRPr="001775FE">
        <w:rPr>
          <w:rFonts w:ascii="GHEA Grapalat" w:hAnsi="GHEA Grapalat"/>
        </w:rPr>
        <w:t>.</w:t>
      </w:r>
    </w:p>
    <w:p w:rsidR="004704F3"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4704F3" w:rsidRPr="00DC30CC" w:rsidRDefault="004704F3" w:rsidP="004704F3">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rsidR="004704F3"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704F3" w:rsidRPr="00F71183" w:rsidRDefault="004704F3" w:rsidP="004704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704F3" w:rsidRPr="00B31DFD" w:rsidRDefault="004704F3" w:rsidP="004704F3">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4704F3" w:rsidRPr="00625529" w:rsidRDefault="004704F3" w:rsidP="004704F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4704F3" w:rsidRPr="009044F1" w:rsidRDefault="004704F3" w:rsidP="004704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4704F3" w:rsidRPr="009170A1" w:rsidRDefault="004704F3" w:rsidP="004704F3">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4704F3" w:rsidRPr="009170A1"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4704F3" w:rsidRPr="00541249" w:rsidRDefault="004704F3" w:rsidP="004704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4704F3" w:rsidRPr="00A9038F" w:rsidRDefault="004704F3" w:rsidP="004704F3">
      <w:pPr>
        <w:widowControl w:val="0"/>
        <w:tabs>
          <w:tab w:val="left" w:pos="1134"/>
        </w:tabs>
        <w:spacing w:after="160"/>
        <w:ind w:firstLine="567"/>
        <w:jc w:val="both"/>
        <w:rPr>
          <w:rFonts w:ascii="GHEA Grapalat" w:hAnsi="GHEA Grapalat"/>
        </w:rPr>
      </w:pPr>
      <w:r w:rsidRPr="005114D0">
        <w:rPr>
          <w:rFonts w:ascii="GHEA Grapalat" w:hAnsi="GHEA Grapalat"/>
        </w:rPr>
        <w:tab/>
      </w:r>
    </w:p>
    <w:p w:rsidR="004704F3" w:rsidRDefault="004704F3" w:rsidP="004704F3">
      <w:pPr>
        <w:widowControl w:val="0"/>
        <w:tabs>
          <w:tab w:val="left" w:pos="1134"/>
        </w:tabs>
        <w:spacing w:after="160"/>
        <w:ind w:firstLine="567"/>
        <w:jc w:val="center"/>
        <w:rPr>
          <w:rFonts w:ascii="GHEA Grapalat" w:hAnsi="GHEA Grapalat"/>
          <w:b/>
          <w:lang w:val="hy-AM"/>
        </w:rPr>
      </w:pPr>
    </w:p>
    <w:p w:rsidR="004704F3" w:rsidRPr="009044F1" w:rsidRDefault="004704F3" w:rsidP="004704F3">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15</w:t>
      </w:r>
      <w:r w:rsidRPr="009044F1">
        <w:rPr>
          <w:rFonts w:ascii="GHEA Grapalat" w:hAnsi="GHEA Grapalat"/>
        </w:rPr>
        <w:t>.</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4704F3" w:rsidRPr="00D3436F"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4704F3" w:rsidRPr="00F62714" w:rsidRDefault="004704F3" w:rsidP="004704F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704F3" w:rsidRPr="009044F1" w:rsidRDefault="004704F3" w:rsidP="004704F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704F3" w:rsidRDefault="004704F3" w:rsidP="004704F3">
      <w:pPr>
        <w:widowControl w:val="0"/>
        <w:spacing w:after="160"/>
        <w:ind w:left="567" w:right="565"/>
        <w:jc w:val="center"/>
        <w:rPr>
          <w:rFonts w:ascii="GHEA Grapalat" w:hAnsi="GHEA Grapalat"/>
          <w:b/>
        </w:rPr>
      </w:pPr>
    </w:p>
    <w:p w:rsidR="004704F3" w:rsidRPr="009044F1" w:rsidRDefault="004704F3" w:rsidP="004704F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4704F3" w:rsidRDefault="004704F3" w:rsidP="004704F3">
      <w:pPr>
        <w:widowControl w:val="0"/>
        <w:spacing w:after="160"/>
        <w:ind w:firstLine="567"/>
        <w:jc w:val="both"/>
        <w:rPr>
          <w:rFonts w:ascii="GHEA Grapalat" w:hAnsi="GHEA Grapalat"/>
        </w:rPr>
      </w:pPr>
    </w:p>
    <w:p w:rsidR="004704F3" w:rsidRPr="00216702" w:rsidRDefault="004704F3" w:rsidP="004704F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4704F3" w:rsidRDefault="004704F3" w:rsidP="004704F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4704F3" w:rsidRPr="00996C18" w:rsidRDefault="004704F3" w:rsidP="004704F3">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4704F3" w:rsidRPr="00570BBD" w:rsidRDefault="004704F3" w:rsidP="004704F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4704F3" w:rsidRDefault="004704F3" w:rsidP="004704F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704F3" w:rsidRPr="00570BBD" w:rsidRDefault="004704F3" w:rsidP="004704F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704F3" w:rsidRPr="00570BBD" w:rsidRDefault="004704F3" w:rsidP="004704F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4704F3" w:rsidRPr="00570BBD" w:rsidRDefault="004704F3" w:rsidP="004704F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4704F3" w:rsidRDefault="004704F3" w:rsidP="004704F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704F3" w:rsidRPr="00570BBD" w:rsidRDefault="004704F3" w:rsidP="004704F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4704F3" w:rsidRPr="00570BBD" w:rsidRDefault="004704F3" w:rsidP="004704F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4704F3" w:rsidRPr="00570BBD" w:rsidRDefault="004704F3" w:rsidP="004704F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4704F3" w:rsidRPr="009044F1" w:rsidRDefault="004704F3" w:rsidP="004704F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704F3" w:rsidRPr="00374F4A" w:rsidRDefault="004704F3" w:rsidP="004704F3">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rsidR="004704F3" w:rsidRPr="00374F4A" w:rsidRDefault="004704F3" w:rsidP="004704F3">
      <w:pPr>
        <w:widowControl w:val="0"/>
        <w:spacing w:after="160"/>
        <w:jc w:val="center"/>
        <w:rPr>
          <w:rFonts w:ascii="GHEA Grapalat" w:hAnsi="GHEA Grapalat"/>
          <w:b/>
        </w:rPr>
      </w:pPr>
    </w:p>
    <w:p w:rsidR="004704F3" w:rsidRPr="009044F1" w:rsidRDefault="004704F3" w:rsidP="004704F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C44B30" w:rsidRPr="00F44231">
        <w:rPr>
          <w:rFonts w:ascii="GHEA Grapalat" w:hAnsi="GHEA Grapalat"/>
          <w:b/>
        </w:rPr>
        <w:t>НА ЗАПРОС КОТИРОВОК</w:t>
      </w:r>
    </w:p>
    <w:p w:rsidR="004704F3" w:rsidRPr="009044F1" w:rsidRDefault="004704F3" w:rsidP="004704F3">
      <w:pPr>
        <w:widowControl w:val="0"/>
        <w:spacing w:after="160"/>
        <w:jc w:val="center"/>
        <w:rPr>
          <w:rFonts w:ascii="GHEA Grapalat" w:hAnsi="GHEA Grapalat"/>
        </w:rPr>
      </w:pP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t>1. ОБЩИЕ ПОЛОЖЕНИЯ</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704F3" w:rsidRPr="009044F1" w:rsidRDefault="004704F3" w:rsidP="004704F3">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704F3" w:rsidRPr="009044F1" w:rsidRDefault="004704F3" w:rsidP="004704F3">
      <w:pPr>
        <w:widowControl w:val="0"/>
        <w:spacing w:after="160"/>
        <w:jc w:val="center"/>
        <w:rPr>
          <w:rFonts w:ascii="GHEA Grapalat" w:hAnsi="GHEA Grapalat"/>
          <w:b/>
        </w:rPr>
      </w:pPr>
      <w:r w:rsidRPr="009044F1">
        <w:rPr>
          <w:rFonts w:ascii="GHEA Grapalat" w:hAnsi="GHEA Grapalat"/>
          <w:b/>
        </w:rPr>
        <w:t>2. ЗАЯВКА НА ПРОЦЕДУРУ</w:t>
      </w:r>
    </w:p>
    <w:p w:rsidR="004704F3" w:rsidRPr="009044F1" w:rsidRDefault="004704F3" w:rsidP="004704F3">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704F3" w:rsidRPr="009044F1" w:rsidRDefault="004704F3" w:rsidP="004704F3">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704F3" w:rsidRPr="000811C1"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4704F3" w:rsidRDefault="004704F3" w:rsidP="004704F3">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4704F3" w:rsidRPr="00D3436F" w:rsidRDefault="004704F3" w:rsidP="004704F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16</w:t>
      </w:r>
    </w:p>
    <w:p w:rsidR="004704F3" w:rsidRPr="00B138F3" w:rsidRDefault="004704F3" w:rsidP="004704F3">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rsidR="004704F3" w:rsidRPr="009044F1" w:rsidRDefault="004704F3" w:rsidP="004704F3">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704F3" w:rsidRDefault="004704F3" w:rsidP="004704F3">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4704F3" w:rsidRPr="00D860D7" w:rsidRDefault="004704F3" w:rsidP="004704F3">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704F3" w:rsidRPr="005B65E5" w:rsidRDefault="004704F3" w:rsidP="004704F3">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rsidR="004704F3" w:rsidRPr="00B64897" w:rsidRDefault="004704F3" w:rsidP="004704F3">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04F3" w:rsidRPr="00B64897" w:rsidRDefault="004704F3" w:rsidP="004704F3">
      <w:pPr>
        <w:pStyle w:val="norm"/>
        <w:spacing w:line="240" w:lineRule="auto"/>
        <w:rPr>
          <w:rFonts w:ascii="GHEA Grapalat" w:hAnsi="GHEA Grapalat"/>
          <w:sz w:val="24"/>
          <w:szCs w:val="24"/>
        </w:rPr>
      </w:pPr>
    </w:p>
    <w:p w:rsidR="004704F3" w:rsidRPr="003C4278" w:rsidRDefault="004704F3" w:rsidP="004704F3">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704F3" w:rsidRDefault="004704F3" w:rsidP="004704F3">
      <w:pPr>
        <w:widowControl w:val="0"/>
        <w:tabs>
          <w:tab w:val="left" w:pos="1134"/>
        </w:tabs>
        <w:spacing w:after="160"/>
        <w:ind w:firstLine="567"/>
        <w:jc w:val="both"/>
        <w:rPr>
          <w:rFonts w:ascii="GHEA Grapalat" w:hAnsi="GHEA Grapalat"/>
        </w:rPr>
      </w:pPr>
      <w:r>
        <w:rPr>
          <w:rFonts w:ascii="GHEA Grapalat" w:hAnsi="GHEA Grapalat"/>
        </w:rPr>
        <w:br w:type="page"/>
      </w:r>
    </w:p>
    <w:p w:rsidR="004704F3" w:rsidRPr="00374F4A" w:rsidRDefault="004704F3" w:rsidP="004704F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704F3" w:rsidRPr="00374F4A" w:rsidRDefault="004704F3" w:rsidP="004704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4B30" w:rsidRPr="00C44B30">
        <w:rPr>
          <w:rFonts w:ascii="GHEA Grapalat" w:hAnsi="GHEA Grapalat"/>
          <w:sz w:val="24"/>
          <w:szCs w:val="24"/>
        </w:rPr>
        <w:t>HH-TMDH-GHAShDzB*-26/1</w:t>
      </w:r>
      <w:r w:rsidR="001C3064">
        <w:rPr>
          <w:rFonts w:ascii="GHEA Grapalat" w:hAnsi="GHEA Grapalat"/>
          <w:sz w:val="24"/>
          <w:szCs w:val="24"/>
          <w:lang w:val="en-US"/>
        </w:rPr>
        <w:t>2</w:t>
      </w:r>
      <w:r>
        <w:rPr>
          <w:rFonts w:ascii="GHEA Grapalat" w:hAnsi="GHEA Grapalat"/>
          <w:sz w:val="24"/>
          <w:szCs w:val="24"/>
        </w:rPr>
        <w:t>"</w:t>
      </w:r>
    </w:p>
    <w:p w:rsidR="004704F3" w:rsidRPr="001C3064" w:rsidRDefault="001C3064" w:rsidP="004704F3">
      <w:pPr>
        <w:widowControl w:val="0"/>
        <w:spacing w:after="120"/>
        <w:jc w:val="center"/>
        <w:rPr>
          <w:rFonts w:ascii="GHEA Grapalat" w:hAnsi="GHEA Grapalat" w:cs="Sylfaen"/>
          <w:b/>
          <w:lang w:val="en-US"/>
        </w:rPr>
      </w:pPr>
      <w:r>
        <w:rPr>
          <w:rFonts w:ascii="GHEA Grapalat" w:hAnsi="GHEA Grapalat" w:cs="Sylfaen"/>
          <w:b/>
          <w:lang w:val="en-US"/>
        </w:rPr>
        <w:t xml:space="preserve"> </w:t>
      </w:r>
    </w:p>
    <w:p w:rsidR="004704F3" w:rsidRPr="00374F4A" w:rsidRDefault="004704F3" w:rsidP="004704F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704F3" w:rsidRPr="00374F4A" w:rsidRDefault="004704F3" w:rsidP="004704F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704F3" w:rsidRPr="00374F4A" w:rsidRDefault="004704F3" w:rsidP="004704F3">
      <w:pPr>
        <w:widowControl w:val="0"/>
        <w:spacing w:after="120"/>
        <w:jc w:val="center"/>
        <w:rPr>
          <w:rFonts w:ascii="GHEA Grapalat" w:hAnsi="GHEA Grapalat"/>
        </w:rPr>
      </w:pPr>
    </w:p>
    <w:p w:rsidR="004704F3" w:rsidRPr="00C4157A" w:rsidRDefault="004704F3" w:rsidP="004704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704F3" w:rsidRPr="000C1746" w:rsidRDefault="004704F3" w:rsidP="004704F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704F3" w:rsidRPr="00DA5EA0" w:rsidRDefault="004704F3" w:rsidP="004704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704F3" w:rsidRPr="000C1746" w:rsidRDefault="004704F3" w:rsidP="004704F3">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4704F3" w:rsidRPr="00C44B30" w:rsidRDefault="004704F3" w:rsidP="004704F3">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sidR="00C44B30">
        <w:rPr>
          <w:rFonts w:ascii="GHEA Grapalat" w:hAnsi="GHEA Grapalat"/>
        </w:rPr>
        <w:t>____</w:t>
      </w:r>
      <w:r>
        <w:rPr>
          <w:rFonts w:ascii="GHEA Grapalat" w:hAnsi="GHEA Grapalat"/>
        </w:rPr>
        <w:t>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4B30">
        <w:rPr>
          <w:rFonts w:ascii="GHEA Grapalat" w:hAnsi="GHEA Grapalat"/>
        </w:rPr>
        <w:t>HH-TMDH-GHAShDzB-26/12</w:t>
      </w:r>
      <w:r w:rsidR="00C44B30">
        <w:rPr>
          <w:rFonts w:ascii="GHEA Grapalat" w:hAnsi="GHEA Grapalat"/>
          <w:lang w:val="en-US"/>
        </w:rPr>
        <w:t>*</w:t>
      </w:r>
    </w:p>
    <w:p w:rsidR="004704F3" w:rsidRPr="00C4157A" w:rsidRDefault="004704F3" w:rsidP="004704F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704F3" w:rsidRPr="00DA5EA0" w:rsidRDefault="00C44B30" w:rsidP="004704F3">
      <w:pPr>
        <w:spacing w:after="160"/>
        <w:jc w:val="both"/>
        <w:rPr>
          <w:rFonts w:ascii="GHEA Grapalat" w:hAnsi="GHEA Grapalat"/>
        </w:rPr>
      </w:pPr>
      <w:r w:rsidRPr="00C44B30">
        <w:rPr>
          <w:rFonts w:ascii="GHEA Grapalat" w:hAnsi="GHEA Grapalat"/>
        </w:rPr>
        <w:t>запрос</w:t>
      </w:r>
      <w:r>
        <w:rPr>
          <w:rFonts w:ascii="GHEA Grapalat" w:hAnsi="GHEA Grapalat"/>
          <w:lang w:val="en-US"/>
        </w:rPr>
        <w:t>a</w:t>
      </w:r>
      <w:r w:rsidRPr="00C44B30">
        <w:rPr>
          <w:rFonts w:ascii="GHEA Grapalat" w:hAnsi="GHEA Grapalat"/>
        </w:rPr>
        <w:t xml:space="preserve"> котировок </w:t>
      </w:r>
      <w:r w:rsidR="004704F3" w:rsidRPr="00DA5EA0">
        <w:rPr>
          <w:rFonts w:ascii="GHEA Grapalat" w:hAnsi="GHEA Grapalat"/>
        </w:rPr>
        <w:t>и в соответствии с требованиями приглашения подает заявку.</w:t>
      </w:r>
    </w:p>
    <w:p w:rsidR="004704F3" w:rsidRPr="002B75BF" w:rsidRDefault="004704F3" w:rsidP="004704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704F3" w:rsidRPr="000C1746" w:rsidRDefault="004704F3" w:rsidP="004704F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704F3" w:rsidRPr="00DA5EA0" w:rsidRDefault="004704F3" w:rsidP="004704F3">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704F3" w:rsidRPr="000C1746" w:rsidRDefault="004704F3" w:rsidP="004704F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704F3" w:rsidRDefault="004704F3" w:rsidP="004704F3">
      <w:pPr>
        <w:jc w:val="both"/>
        <w:rPr>
          <w:rFonts w:ascii="GHEA Grapalat" w:hAnsi="GHEA Grapalat"/>
        </w:rPr>
      </w:pPr>
    </w:p>
    <w:p w:rsidR="004704F3" w:rsidRDefault="004704F3" w:rsidP="004704F3">
      <w:pPr>
        <w:jc w:val="both"/>
        <w:rPr>
          <w:rFonts w:ascii="GHEA Grapalat" w:hAnsi="GHEA Grapalat"/>
        </w:rPr>
      </w:pPr>
      <w:r>
        <w:rPr>
          <w:rFonts w:ascii="GHEA Grapalat" w:hAnsi="GHEA Grapalat"/>
        </w:rPr>
        <w:t>Данные       ----------------------------------------  следующие:</w:t>
      </w:r>
    </w:p>
    <w:p w:rsidR="004704F3" w:rsidRPr="000811C1" w:rsidRDefault="004704F3" w:rsidP="004704F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704F3" w:rsidRDefault="004704F3" w:rsidP="004704F3">
      <w:pPr>
        <w:jc w:val="both"/>
        <w:rPr>
          <w:rFonts w:ascii="GHEA Grapalat" w:hAnsi="GHEA Grapalat"/>
        </w:rPr>
      </w:pPr>
    </w:p>
    <w:p w:rsidR="004704F3" w:rsidRPr="00B443ED" w:rsidRDefault="004704F3" w:rsidP="004704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704F3" w:rsidRPr="000C1746" w:rsidRDefault="004704F3" w:rsidP="004704F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704F3" w:rsidRDefault="004704F3" w:rsidP="004704F3">
      <w:pPr>
        <w:jc w:val="both"/>
        <w:rPr>
          <w:rFonts w:ascii="GHEA Grapalat" w:hAnsi="GHEA Grapalat"/>
        </w:rPr>
      </w:pPr>
    </w:p>
    <w:p w:rsidR="004704F3" w:rsidRPr="008E7F24" w:rsidRDefault="004704F3" w:rsidP="004704F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704F3" w:rsidRPr="00D3436F" w:rsidRDefault="004704F3" w:rsidP="004704F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704F3" w:rsidRDefault="004704F3" w:rsidP="004704F3">
      <w:pPr>
        <w:jc w:val="both"/>
        <w:rPr>
          <w:rFonts w:ascii="GHEA Grapalat" w:hAnsi="GHEA Grapalat"/>
        </w:rPr>
      </w:pPr>
    </w:p>
    <w:p w:rsidR="004704F3" w:rsidRDefault="004704F3" w:rsidP="004704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704F3" w:rsidRDefault="004704F3" w:rsidP="004704F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704F3" w:rsidRDefault="004704F3" w:rsidP="004704F3">
      <w:pPr>
        <w:jc w:val="both"/>
        <w:rPr>
          <w:rFonts w:ascii="GHEA Grapalat" w:hAnsi="GHEA Grapalat"/>
          <w:sz w:val="18"/>
          <w:szCs w:val="18"/>
        </w:rPr>
      </w:pPr>
    </w:p>
    <w:p w:rsidR="004704F3" w:rsidRPr="00B16483" w:rsidRDefault="004704F3" w:rsidP="004704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704F3" w:rsidRDefault="004704F3" w:rsidP="004704F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704F3" w:rsidRPr="00D3436F" w:rsidRDefault="004704F3" w:rsidP="004704F3">
      <w:pPr>
        <w:tabs>
          <w:tab w:val="left" w:pos="7371"/>
        </w:tabs>
        <w:spacing w:after="160"/>
        <w:ind w:left="3544" w:firstLine="3"/>
        <w:jc w:val="both"/>
        <w:rPr>
          <w:rFonts w:ascii="GHEA Grapalat" w:hAnsi="GHEA Grapalat"/>
          <w:sz w:val="16"/>
        </w:rPr>
      </w:pPr>
    </w:p>
    <w:p w:rsidR="004704F3" w:rsidRDefault="004704F3" w:rsidP="004704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704F3" w:rsidRDefault="004704F3" w:rsidP="004704F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704F3" w:rsidRPr="001C57DE" w:rsidRDefault="004704F3" w:rsidP="004704F3">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4704F3" w:rsidRPr="0001519E" w:rsidRDefault="004704F3" w:rsidP="004704F3">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4704F3" w:rsidRPr="00403A28" w:rsidRDefault="004704F3" w:rsidP="004704F3">
      <w:pPr>
        <w:rPr>
          <w:ins w:id="12" w:author="Vardan" w:date="2022-10-29T19:53:00Z"/>
          <w:rFonts w:ascii="GHEA Grapalat" w:hAnsi="GHEA Grapalat"/>
          <w:i/>
          <w:sz w:val="16"/>
          <w:highlight w:val="cyan"/>
          <w:vertAlign w:val="superscript"/>
          <w:lang w:val="es-ES"/>
        </w:rPr>
      </w:pPr>
    </w:p>
    <w:p w:rsidR="004704F3" w:rsidRPr="00800B26" w:rsidRDefault="004704F3" w:rsidP="004704F3">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C3064" w:rsidRPr="001C3064">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C3064" w:rsidRPr="001C3064">
        <w:rPr>
          <w:rFonts w:ascii="GHEA Grapalat" w:hAnsi="GHEA Grapalat"/>
        </w:rPr>
        <w:t>HH-TMDH-GHAShDzB-26/12</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4704F3" w:rsidRPr="00800B26" w:rsidRDefault="004704F3" w:rsidP="004704F3">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4704F3" w:rsidRPr="00AC309E" w:rsidRDefault="004704F3" w:rsidP="004704F3">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rsidR="004704F3" w:rsidRPr="00AC309E" w:rsidRDefault="004704F3" w:rsidP="004704F3">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w:t>
      </w:r>
      <w:r w:rsidR="001C3064" w:rsidRPr="001C3064">
        <w:rPr>
          <w:rFonts w:ascii="GHEA Grapalat" w:hAnsi="GHEA Grapalat"/>
        </w:rPr>
        <w:t>на запрос</w:t>
      </w:r>
      <w:r w:rsidR="001C3064">
        <w:rPr>
          <w:rFonts w:ascii="GHEA Grapalat" w:hAnsi="GHEA Grapalat"/>
          <w:lang w:val="en-US"/>
        </w:rPr>
        <w:t>e</w:t>
      </w:r>
      <w:r w:rsidR="001C3064" w:rsidRPr="001C3064">
        <w:rPr>
          <w:rFonts w:ascii="GHEA Grapalat" w:hAnsi="GHEA Grapalat"/>
        </w:rPr>
        <w:t xml:space="preserve"> котировок </w:t>
      </w:r>
      <w:r w:rsidRPr="00AC309E">
        <w:rPr>
          <w:rFonts w:ascii="GHEA Grapalat" w:hAnsi="GHEA Grapalat"/>
        </w:rPr>
        <w:t xml:space="preserve">под кодом </w:t>
      </w:r>
      <w:r w:rsidR="001C3064" w:rsidRPr="001C3064">
        <w:rPr>
          <w:rFonts w:ascii="GHEA Grapalat" w:hAnsi="GHEA Grapalat"/>
        </w:rPr>
        <w:t>HH-TMDH-GHAShDzB-26/12</w:t>
      </w:r>
      <w:r w:rsidRPr="00AC309E">
        <w:rPr>
          <w:rFonts w:ascii="GHEA Grapalat" w:hAnsi="GHEA Grapalat"/>
        </w:rPr>
        <w:t>*</w:t>
      </w:r>
    </w:p>
    <w:p w:rsidR="004704F3" w:rsidRPr="00AC309E" w:rsidRDefault="004704F3" w:rsidP="004704F3">
      <w:pPr>
        <w:pStyle w:val="ListParagraph"/>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4704F3" w:rsidRPr="00AC309E" w:rsidRDefault="004704F3" w:rsidP="004704F3">
      <w:pPr>
        <w:pStyle w:val="ListParagraph"/>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4704F3" w:rsidRDefault="004704F3" w:rsidP="004704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704F3" w:rsidRDefault="004704F3" w:rsidP="004704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704F3" w:rsidRDefault="004704F3" w:rsidP="004704F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704F3" w:rsidRDefault="004704F3" w:rsidP="004704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704F3" w:rsidRDefault="004704F3" w:rsidP="004704F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704F3" w:rsidRDefault="004704F3" w:rsidP="004704F3">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4704F3" w:rsidRPr="00BD438D" w:rsidRDefault="004704F3" w:rsidP="004704F3">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4704F3" w:rsidRDefault="004704F3" w:rsidP="004704F3">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704F3" w:rsidRPr="00BD438D" w:rsidRDefault="004704F3" w:rsidP="004704F3">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rsidR="004704F3" w:rsidRDefault="004704F3" w:rsidP="004704F3">
      <w:pPr>
        <w:jc w:val="both"/>
        <w:rPr>
          <w:rFonts w:ascii="GHEA Grapalat" w:hAnsi="GHEA Grapalat"/>
        </w:rPr>
      </w:pPr>
    </w:p>
    <w:p w:rsidR="004704F3" w:rsidRPr="00EA7414" w:rsidRDefault="004704F3" w:rsidP="004704F3">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rsidR="004704F3" w:rsidRPr="000858EB" w:rsidDel="001F3245" w:rsidRDefault="004704F3" w:rsidP="004704F3">
      <w:pPr>
        <w:ind w:firstLine="708"/>
        <w:contextualSpacing/>
        <w:jc w:val="both"/>
        <w:rPr>
          <w:del w:id="15" w:author="Inesa Kocharyan" w:date="2024-02-09T14:46:00Z"/>
          <w:rFonts w:ascii="GHEA Grapalat" w:hAnsi="GHEA Grapalat"/>
        </w:rPr>
      </w:pPr>
    </w:p>
    <w:p w:rsidR="004704F3" w:rsidDel="001F3245" w:rsidRDefault="004704F3" w:rsidP="004704F3">
      <w:pPr>
        <w:tabs>
          <w:tab w:val="left" w:pos="7371"/>
        </w:tabs>
        <w:spacing w:after="160"/>
        <w:ind w:left="3544" w:firstLine="3"/>
        <w:jc w:val="both"/>
        <w:rPr>
          <w:del w:id="16" w:author="Inesa Kocharyan" w:date="2024-02-09T14:50:00Z"/>
          <w:rFonts w:ascii="GHEA Grapalat" w:hAnsi="GHEA Grapalat"/>
          <w:sz w:val="16"/>
          <w:lang w:val="hy-AM"/>
        </w:rPr>
      </w:pPr>
    </w:p>
    <w:p w:rsidR="004704F3" w:rsidRPr="000811C1" w:rsidRDefault="004704F3" w:rsidP="004704F3">
      <w:pPr>
        <w:tabs>
          <w:tab w:val="left" w:pos="7371"/>
        </w:tabs>
        <w:spacing w:after="160"/>
        <w:ind w:left="3544" w:firstLine="3"/>
        <w:jc w:val="both"/>
        <w:rPr>
          <w:rFonts w:ascii="GHEA Grapalat" w:hAnsi="GHEA Grapalat"/>
          <w:sz w:val="16"/>
          <w:lang w:val="hy-AM"/>
        </w:rPr>
      </w:pPr>
    </w:p>
    <w:p w:rsidR="004704F3" w:rsidRPr="00D3436F" w:rsidRDefault="004704F3" w:rsidP="004704F3">
      <w:pPr>
        <w:tabs>
          <w:tab w:val="left" w:pos="7371"/>
        </w:tabs>
        <w:spacing w:after="160"/>
        <w:ind w:left="3544" w:firstLine="3"/>
        <w:jc w:val="both"/>
        <w:rPr>
          <w:rFonts w:ascii="GHEA Grapalat" w:hAnsi="GHEA Grapalat"/>
          <w:sz w:val="16"/>
        </w:rPr>
      </w:pPr>
    </w:p>
    <w:p w:rsidR="004704F3" w:rsidRPr="00770B03" w:rsidRDefault="004704F3" w:rsidP="004704F3">
      <w:pPr>
        <w:tabs>
          <w:tab w:val="left" w:pos="7371"/>
        </w:tabs>
        <w:spacing w:after="160"/>
        <w:ind w:left="3544" w:firstLine="3"/>
        <w:jc w:val="both"/>
        <w:rPr>
          <w:rFonts w:ascii="GHEA Grapalat" w:hAnsi="GHEA Grapalat"/>
          <w:sz w:val="16"/>
        </w:rPr>
      </w:pPr>
    </w:p>
    <w:p w:rsidR="004704F3" w:rsidRPr="000C1746" w:rsidRDefault="004704F3" w:rsidP="004704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704F3" w:rsidRPr="000C1746" w:rsidRDefault="004704F3" w:rsidP="004704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704F3" w:rsidRPr="000C1746" w:rsidRDefault="004704F3" w:rsidP="004704F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704F3" w:rsidRPr="009044F1" w:rsidRDefault="004704F3" w:rsidP="004704F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704F3" w:rsidRDefault="004704F3" w:rsidP="004704F3">
      <w:pPr>
        <w:rPr>
          <w:rFonts w:ascii="GHEA Grapalat" w:hAnsi="GHEA Grapalat"/>
          <w:b/>
        </w:rPr>
      </w:pPr>
      <w:r>
        <w:rPr>
          <w:rFonts w:ascii="GHEA Grapalat" w:hAnsi="GHEA Grapalat"/>
          <w:b/>
        </w:rPr>
        <w:br w:type="page"/>
      </w:r>
    </w:p>
    <w:p w:rsidR="004704F3" w:rsidRDefault="004704F3" w:rsidP="004704F3">
      <w:pPr>
        <w:rPr>
          <w:rFonts w:ascii="GHEA Grapalat" w:hAnsi="GHEA Grapalat"/>
          <w:b/>
        </w:rPr>
      </w:pPr>
    </w:p>
    <w:p w:rsidR="004704F3" w:rsidRPr="009044F1" w:rsidRDefault="004704F3" w:rsidP="004704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4704F3" w:rsidRPr="009044F1" w:rsidRDefault="004704F3" w:rsidP="004704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Pr>
          <w:rStyle w:val="FootnoteReference"/>
          <w:rFonts w:ascii="GHEA Grapalat" w:hAnsi="GHEA Grapalat"/>
          <w:b/>
          <w:sz w:val="24"/>
          <w:szCs w:val="24"/>
        </w:rPr>
        <w:footnoteReference w:customMarkFollows="1" w:id="18"/>
        <w:t>*</w:t>
      </w:r>
    </w:p>
    <w:p w:rsidR="004704F3" w:rsidRPr="009044F1" w:rsidDel="001C3740" w:rsidRDefault="004704F3" w:rsidP="004704F3">
      <w:pPr>
        <w:widowControl w:val="0"/>
        <w:spacing w:after="160"/>
        <w:ind w:left="567" w:right="565"/>
        <w:jc w:val="center"/>
        <w:rPr>
          <w:del w:id="17" w:author="Inesa Kocharyan" w:date="2024-02-09T14:51:00Z"/>
          <w:rFonts w:ascii="GHEA Grapalat" w:hAnsi="GHEA Grapalat"/>
          <w:b/>
        </w:rPr>
      </w:pPr>
    </w:p>
    <w:p w:rsidR="004704F3" w:rsidRPr="00391653" w:rsidRDefault="004704F3" w:rsidP="004704F3">
      <w:pPr>
        <w:widowControl w:val="0"/>
        <w:spacing w:after="160"/>
        <w:ind w:left="567" w:right="565"/>
        <w:jc w:val="center"/>
        <w:rPr>
          <w:rFonts w:ascii="GHEA Grapalat" w:hAnsi="GHEA Grapalat"/>
          <w:b/>
          <w:lang w:val="hy-AM"/>
        </w:rPr>
      </w:pPr>
      <w:r>
        <w:rPr>
          <w:rFonts w:ascii="GHEA Grapalat" w:hAnsi="GHEA Grapalat"/>
          <w:b/>
        </w:rPr>
        <w:t>ЗАВЕРЕНИЕ</w:t>
      </w:r>
    </w:p>
    <w:p w:rsidR="004704F3" w:rsidRDefault="004704F3" w:rsidP="004704F3">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704F3" w:rsidRDefault="004704F3" w:rsidP="004704F3"/>
    <w:p w:rsidR="004704F3" w:rsidRPr="00B81A8E" w:rsidRDefault="004704F3" w:rsidP="004704F3"/>
    <w:p w:rsidR="004704F3" w:rsidRDefault="004704F3" w:rsidP="004704F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704F3" w:rsidRPr="00430541" w:rsidRDefault="004704F3" w:rsidP="004704F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704F3" w:rsidRDefault="004704F3" w:rsidP="004704F3">
      <w:pPr>
        <w:widowControl w:val="0"/>
        <w:spacing w:after="160"/>
        <w:jc w:val="both"/>
        <w:rPr>
          <w:rFonts w:ascii="GHEA Grapalat" w:hAnsi="GHEA Grapalat"/>
        </w:rPr>
      </w:pPr>
    </w:p>
    <w:p w:rsidR="004704F3" w:rsidRPr="00EA7414" w:rsidRDefault="004704F3" w:rsidP="004704F3">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001C3064" w:rsidRPr="001C3064">
        <w:rPr>
          <w:rFonts w:ascii="GHEA Grapalat" w:hAnsi="GHEA Grapalat"/>
          <w:sz w:val="22"/>
          <w:szCs w:val="22"/>
          <w:lang w:val="ru-RU"/>
        </w:rPr>
        <w:t>запрос</w:t>
      </w:r>
      <w:r w:rsidR="001C3064">
        <w:rPr>
          <w:rFonts w:ascii="GHEA Grapalat" w:hAnsi="GHEA Grapalat"/>
          <w:sz w:val="22"/>
          <w:szCs w:val="22"/>
        </w:rPr>
        <w:t>a</w:t>
      </w:r>
      <w:r w:rsidR="001C3064" w:rsidRPr="001C3064">
        <w:rPr>
          <w:rFonts w:ascii="GHEA Grapalat" w:hAnsi="GHEA Grapalat"/>
          <w:sz w:val="22"/>
          <w:szCs w:val="22"/>
          <w:lang w:val="ru-RU"/>
        </w:rPr>
        <w:t xml:space="preserve"> котировок </w:t>
      </w:r>
      <w:r w:rsidRPr="00EA7414">
        <w:rPr>
          <w:rFonts w:ascii="GHEA Grapalat" w:hAnsi="GHEA Grapalat"/>
          <w:sz w:val="22"/>
          <w:szCs w:val="22"/>
          <w:lang w:val="ru-RU"/>
        </w:rPr>
        <w:t xml:space="preserve">под кодом </w:t>
      </w:r>
      <w:r w:rsidR="001C3064" w:rsidRPr="001C3064">
        <w:rPr>
          <w:rFonts w:ascii="GHEA Grapalat" w:hAnsi="GHEA Grapalat"/>
          <w:sz w:val="22"/>
          <w:szCs w:val="22"/>
          <w:lang w:val="ru-RU"/>
        </w:rPr>
        <w:t>HH-TMDH-GHAShDzB-26/12</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704F3" w:rsidRPr="00DD2B43" w:rsidRDefault="004704F3" w:rsidP="004704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704F3" w:rsidRPr="00567D3B" w:rsidRDefault="004704F3" w:rsidP="004704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704F3" w:rsidRPr="008875C7" w:rsidRDefault="004704F3" w:rsidP="004704F3">
      <w:pPr>
        <w:widowControl w:val="0"/>
        <w:spacing w:after="160"/>
        <w:jc w:val="right"/>
        <w:rPr>
          <w:rFonts w:ascii="GHEA Grapalat" w:hAnsi="GHEA Grapalat"/>
        </w:rPr>
      </w:pPr>
    </w:p>
    <w:p w:rsidR="004704F3" w:rsidRPr="00D5443D" w:rsidRDefault="004704F3" w:rsidP="004704F3">
      <w:pPr>
        <w:widowControl w:val="0"/>
        <w:spacing w:after="160"/>
        <w:jc w:val="right"/>
        <w:rPr>
          <w:rFonts w:ascii="GHEA Grapalat" w:hAnsi="GHEA Grapalat"/>
        </w:rPr>
      </w:pPr>
      <w:r w:rsidRPr="009044F1">
        <w:rPr>
          <w:rFonts w:ascii="GHEA Grapalat" w:hAnsi="GHEA Grapalat"/>
        </w:rPr>
        <w:t>М. П.</w:t>
      </w:r>
    </w:p>
    <w:p w:rsidR="004704F3" w:rsidRDefault="004704F3" w:rsidP="004704F3">
      <w:pPr>
        <w:rPr>
          <w:rFonts w:ascii="GHEA Grapalat" w:hAnsi="GHEA Grapalat"/>
        </w:rPr>
      </w:pPr>
      <w:r>
        <w:rPr>
          <w:rFonts w:ascii="GHEA Grapalat" w:hAnsi="GHEA Grapalat"/>
        </w:rPr>
        <w:br w:type="page"/>
      </w:r>
    </w:p>
    <w:p w:rsidR="004704F3" w:rsidRDefault="004704F3" w:rsidP="004704F3">
      <w:pPr>
        <w:jc w:val="right"/>
        <w:rPr>
          <w:rFonts w:ascii="GHEA Grapalat" w:hAnsi="GHEA Grapalat"/>
          <w:b/>
        </w:rPr>
      </w:pPr>
      <w:r>
        <w:rPr>
          <w:rFonts w:ascii="GHEA Grapalat" w:hAnsi="GHEA Grapalat"/>
          <w:b/>
        </w:rPr>
        <w:lastRenderedPageBreak/>
        <w:t xml:space="preserve">Приложение 1.3** </w:t>
      </w:r>
    </w:p>
    <w:p w:rsidR="004704F3" w:rsidRPr="00FA6464" w:rsidRDefault="004704F3" w:rsidP="004704F3">
      <w:pPr>
        <w:jc w:val="right"/>
        <w:rPr>
          <w:rFonts w:ascii="GHEA Grapalat" w:hAnsi="GHEA Grapalat"/>
          <w:b/>
        </w:rPr>
      </w:pPr>
      <w:r w:rsidRPr="001439BD">
        <w:rPr>
          <w:rFonts w:ascii="GHEA Grapalat" w:hAnsi="GHEA Grapalat"/>
          <w:b/>
        </w:rPr>
        <w:t xml:space="preserve">к Приглашению </w:t>
      </w:r>
      <w:r w:rsidR="001C3064" w:rsidRPr="001C3064">
        <w:rPr>
          <w:rFonts w:ascii="GHEA Grapalat" w:hAnsi="GHEA Grapalat"/>
          <w:b/>
        </w:rPr>
        <w:t>на запрос котировок</w:t>
      </w:r>
    </w:p>
    <w:p w:rsidR="004704F3" w:rsidRPr="009044F1" w:rsidRDefault="004704F3" w:rsidP="004704F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p>
    <w:p w:rsidR="004704F3" w:rsidRDefault="004704F3" w:rsidP="004704F3">
      <w:pPr>
        <w:ind w:left="360" w:hanging="360"/>
        <w:jc w:val="center"/>
        <w:rPr>
          <w:rFonts w:ascii="GHEA Grapalat" w:hAnsi="GHEA Grapalat"/>
          <w:b/>
        </w:rPr>
      </w:pPr>
      <w:r>
        <w:rPr>
          <w:rFonts w:ascii="GHEA Grapalat" w:hAnsi="GHEA Grapalat"/>
          <w:b/>
        </w:rPr>
        <w:t>ФОРМА</w:t>
      </w:r>
    </w:p>
    <w:p w:rsidR="004704F3" w:rsidRPr="00C76978" w:rsidRDefault="004704F3" w:rsidP="004704F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4704F3" w:rsidRPr="00ED3A13" w:rsidRDefault="004704F3" w:rsidP="004704F3">
      <w:pPr>
        <w:ind w:left="360" w:hanging="360"/>
        <w:jc w:val="center"/>
        <w:rPr>
          <w:rFonts w:ascii="GHEA Grapalat" w:eastAsia="GHEA Grapalat" w:hAnsi="GHEA Grapalat" w:cs="GHEA Grapalat"/>
          <w:b/>
        </w:rPr>
      </w:pPr>
    </w:p>
    <w:p w:rsidR="004704F3" w:rsidRPr="00FD1EE4" w:rsidRDefault="004704F3" w:rsidP="004704F3">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4704F3" w:rsidRPr="00FD1EE4" w:rsidRDefault="004704F3" w:rsidP="001C3064">
            <w:pPr>
              <w:spacing w:before="240" w:after="240"/>
              <w:ind w:left="993" w:hanging="851"/>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ind w:left="993" w:hanging="851"/>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487"/>
        </w:trPr>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rPr>
          <w:rFonts w:ascii="GHEA Grapalat" w:eastAsia="GHEA Grapalat" w:hAnsi="GHEA Grapalat" w:cs="GHEA Grapalat"/>
        </w:rPr>
      </w:pPr>
    </w:p>
    <w:p w:rsidR="004704F3" w:rsidRPr="00FD1EE4" w:rsidRDefault="004704F3" w:rsidP="004704F3">
      <w:pPr>
        <w:rPr>
          <w:rFonts w:ascii="GHEA Grapalat" w:eastAsia="GHEA Grapalat" w:hAnsi="GHEA Grapalat" w:cs="GHEA Grapalat"/>
        </w:rPr>
      </w:pPr>
      <w:r w:rsidRPr="00FD1EE4">
        <w:rPr>
          <w:rFonts w:ascii="GHEA Grapalat" w:hAnsi="GHEA Grapalat"/>
        </w:rPr>
        <w:br w:type="page"/>
      </w:r>
    </w:p>
    <w:p w:rsidR="004704F3" w:rsidRPr="009A52BE" w:rsidRDefault="004704F3" w:rsidP="004704F3">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704F3" w:rsidRPr="004E2F96"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361"/>
        </w:trPr>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574FF7"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704F3">
                  <w:rPr>
                    <w:rFonts w:ascii="MS Gothic" w:eastAsia="MS Gothic" w:hAnsi="MS Gothic" w:cs="GHEA Grapalat" w:hint="eastAsia"/>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704F3">
                  <w:rPr>
                    <w:rFonts w:ascii="MS Gothic" w:eastAsia="MS Gothic" w:hAnsi="MS Gothic" w:cs="GHEA Grapalat" w:hint="eastAsia"/>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4704F3" w:rsidRPr="00CB7DFD"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B047A2"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1137D">
              <w:rPr>
                <w:rFonts w:ascii="GHEA Grapalat" w:eastAsia="GHEA Grapalat" w:hAnsi="GHEA Grapalat" w:cs="GHEA Grapalat"/>
              </w:rPr>
              <w:t>Прямое участие</w:t>
            </w:r>
          </w:p>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w:t>
            </w:r>
            <w:r w:rsidR="004704F3" w:rsidRPr="00D812D8">
              <w:rPr>
                <w:rFonts w:ascii="GHEA Grapalat" w:eastAsia="GHEA Grapalat" w:hAnsi="GHEA Grapalat" w:cs="GHEA Grapalat"/>
              </w:rPr>
              <w:t>освенное участие</w:t>
            </w:r>
          </w:p>
        </w:tc>
      </w:tr>
    </w:tbl>
    <w:p w:rsidR="004704F3" w:rsidRPr="00FD1EE4" w:rsidRDefault="004704F3" w:rsidP="004704F3">
      <w:pPr>
        <w:rPr>
          <w:rFonts w:ascii="GHEA Grapalat" w:eastAsia="GHEA Grapalat" w:hAnsi="GHEA Grapalat" w:cs="GHEA Grapalat"/>
          <w:b/>
        </w:rPr>
      </w:pPr>
      <w:r w:rsidRPr="00FD1EE4">
        <w:rPr>
          <w:rFonts w:ascii="GHEA Grapalat" w:hAnsi="GHEA Grapalat"/>
        </w:rPr>
        <w:br w:type="page"/>
      </w:r>
    </w:p>
    <w:p w:rsidR="004704F3" w:rsidRPr="00FD1EE4"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6"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7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943"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8C665F"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04F3" w:rsidRPr="00FD1EE4" w:rsidTr="001C3064">
        <w:trPr>
          <w:trHeight w:val="924"/>
        </w:trPr>
        <w:tc>
          <w:tcPr>
            <w:tcW w:w="9016" w:type="dxa"/>
            <w:gridSpan w:val="2"/>
            <w:vAlign w:val="center"/>
          </w:tcPr>
          <w:p w:rsidR="004704F3" w:rsidRPr="00FD1EE4" w:rsidRDefault="00B65445"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B34CB6">
              <w:rPr>
                <w:rFonts w:ascii="GHEA Grapalat" w:eastAsia="GHEA Grapalat" w:hAnsi="GHEA Grapalat" w:cs="GHEA Grapalat"/>
                <w:lang w:val="hy-AM"/>
              </w:rPr>
              <w:t>а</w:t>
            </w:r>
            <w:r w:rsidR="004704F3">
              <w:rPr>
                <w:rFonts w:ascii="GHEA Grapalat" w:eastAsia="GHEA Grapalat" w:hAnsi="GHEA Grapalat" w:cs="GHEA Grapalat"/>
              </w:rPr>
              <w:t>.</w:t>
            </w:r>
            <w:r w:rsidR="004704F3" w:rsidRPr="00FD1EE4">
              <w:rPr>
                <w:rFonts w:ascii="GHEA Grapalat" w:eastAsia="GHEA Grapalat" w:hAnsi="GHEA Grapalat" w:cs="GHEA Grapalat"/>
              </w:rPr>
              <w:t xml:space="preserve"> </w:t>
            </w:r>
            <w:r w:rsidR="004704F3" w:rsidRPr="00C76DD8">
              <w:rPr>
                <w:rFonts w:ascii="GHEA Grapalat" w:eastAsia="GHEA Grapalat" w:hAnsi="GHEA Grapalat" w:cs="GHEA Grapalat"/>
              </w:rPr>
              <w:t xml:space="preserve">прямо или косвенно владеет 20 и более процентами </w:t>
            </w:r>
            <w:r w:rsidR="004704F3" w:rsidRPr="004B3E79">
              <w:rPr>
                <w:rFonts w:ascii="GHEA Grapalat" w:eastAsia="GHEA Grapalat" w:hAnsi="GHEA Grapalat" w:cs="GHEA Grapalat"/>
              </w:rPr>
              <w:t>дающих право голоса долей</w:t>
            </w:r>
            <w:r w:rsidR="004704F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04F3" w:rsidRPr="00FD1EE4" w:rsidTr="001C3064">
        <w:trPr>
          <w:trHeight w:val="684"/>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282"/>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4704F3" w:rsidRPr="006B364D"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Прямое участие</w:t>
            </w:r>
          </w:p>
          <w:p w:rsidR="004704F3" w:rsidRPr="00F10CBA"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Косвенное участие</w:t>
            </w:r>
          </w:p>
        </w:tc>
      </w:tr>
      <w:tr w:rsidR="004704F3" w:rsidRPr="00FD1EE4" w:rsidTr="001C3064">
        <w:tc>
          <w:tcPr>
            <w:tcW w:w="9016" w:type="dxa"/>
            <w:gridSpan w:val="2"/>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6F16E4">
              <w:rPr>
                <w:rFonts w:ascii="GHEA Grapalat" w:eastAsia="GHEA Grapalat" w:hAnsi="GHEA Grapalat" w:cs="GHEA Grapalat"/>
                <w:lang w:val="hy-AM"/>
              </w:rPr>
              <w:t>б</w:t>
            </w:r>
            <w:r w:rsidR="004704F3" w:rsidRPr="006F16E4">
              <w:rPr>
                <w:rFonts w:eastAsia="Cambria Math"/>
              </w:rPr>
              <w:t>․</w:t>
            </w:r>
            <w:r w:rsidR="004704F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704F3" w:rsidRPr="00FD1EE4" w:rsidTr="001C3064">
        <w:tc>
          <w:tcPr>
            <w:tcW w:w="9016" w:type="dxa"/>
            <w:gridSpan w:val="2"/>
            <w:vAlign w:val="center"/>
          </w:tcPr>
          <w:p w:rsidR="004704F3" w:rsidRPr="00FD1EE4" w:rsidRDefault="00B65445"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801B2D">
              <w:rPr>
                <w:rFonts w:ascii="GHEA Grapalat" w:eastAsia="GHEA Grapalat" w:hAnsi="GHEA Grapalat" w:cs="GHEA Grapalat"/>
                <w:lang w:val="hy-AM"/>
              </w:rPr>
              <w:t>в</w:t>
            </w:r>
            <w:r w:rsidR="004704F3">
              <w:rPr>
                <w:rFonts w:ascii="GHEA Grapalat" w:eastAsia="GHEA Grapalat" w:hAnsi="GHEA Grapalat" w:cs="GHEA Grapalat"/>
              </w:rPr>
              <w:t>.</w:t>
            </w:r>
            <w:r w:rsidR="004704F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704F3" w:rsidRPr="00BA30D4">
              <w:rPr>
                <w:rFonts w:ascii="GHEA Grapalat" w:eastAsia="GHEA Grapalat" w:hAnsi="GHEA Grapalat" w:cs="GHEA Grapalat"/>
                <w:lang w:val="hy-AM"/>
              </w:rPr>
              <w:t>б</w:t>
            </w:r>
            <w:r w:rsidR="004704F3" w:rsidRPr="00BA30D4">
              <w:rPr>
                <w:rFonts w:ascii="GHEA Grapalat" w:eastAsia="GHEA Grapalat" w:hAnsi="GHEA Grapalat" w:cs="GHEA Grapalat"/>
              </w:rPr>
              <w:t>"</w:t>
            </w:r>
          </w:p>
        </w:tc>
      </w:tr>
    </w:tbl>
    <w:p w:rsidR="004704F3" w:rsidRPr="00A5193B"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704F3" w:rsidRPr="00FD1EE4" w:rsidTr="001C3064">
        <w:trPr>
          <w:trHeight w:val="924"/>
        </w:trPr>
        <w:tc>
          <w:tcPr>
            <w:tcW w:w="9016" w:type="dxa"/>
            <w:gridSpan w:val="2"/>
            <w:vAlign w:val="center"/>
          </w:tcPr>
          <w:p w:rsidR="004704F3" w:rsidRPr="00FD1EE4" w:rsidRDefault="00B65445" w:rsidP="001C306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9C7B43">
              <w:rPr>
                <w:rFonts w:ascii="GHEA Grapalat" w:eastAsia="GHEA Grapalat" w:hAnsi="GHEA Grapalat" w:cs="GHEA Grapalat"/>
                <w:lang w:val="hy-AM"/>
              </w:rPr>
              <w:t>а</w:t>
            </w:r>
            <w:r w:rsidR="004704F3" w:rsidRPr="00FD1EE4">
              <w:rPr>
                <w:rFonts w:eastAsia="Cambria Math"/>
              </w:rPr>
              <w:t>․</w:t>
            </w:r>
            <w:r w:rsidR="004704F3" w:rsidRPr="00FD1EE4">
              <w:rPr>
                <w:rFonts w:ascii="GHEA Grapalat" w:eastAsia="Cambria Math" w:hAnsi="GHEA Grapalat" w:cs="Cambria Math"/>
              </w:rPr>
              <w:t xml:space="preserve"> </w:t>
            </w:r>
            <w:r w:rsidR="004704F3" w:rsidRPr="00BC0F3A">
              <w:rPr>
                <w:rFonts w:ascii="GHEA Grapalat" w:eastAsia="GHEA Grapalat" w:hAnsi="GHEA Grapalat" w:cs="GHEA Grapalat"/>
              </w:rPr>
              <w:t xml:space="preserve">прямо или косвенно владеет 10 и более процентами </w:t>
            </w:r>
            <w:r w:rsidR="004704F3" w:rsidRPr="004B3E79">
              <w:rPr>
                <w:rFonts w:ascii="GHEA Grapalat" w:eastAsia="GHEA Grapalat" w:hAnsi="GHEA Grapalat" w:cs="GHEA Grapalat"/>
              </w:rPr>
              <w:t>дающих право голоса долей</w:t>
            </w:r>
            <w:r w:rsidR="004704F3" w:rsidRPr="00C76DD8">
              <w:rPr>
                <w:rFonts w:ascii="GHEA Grapalat" w:eastAsia="GHEA Grapalat" w:hAnsi="GHEA Grapalat" w:cs="GHEA Grapalat"/>
              </w:rPr>
              <w:t xml:space="preserve"> (акций, паев) </w:t>
            </w:r>
            <w:r w:rsidR="004704F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704F3" w:rsidRPr="00FD1EE4" w:rsidTr="001C3064">
        <w:trPr>
          <w:trHeight w:val="684"/>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1282"/>
        </w:trPr>
        <w:tc>
          <w:tcPr>
            <w:tcW w:w="4508"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704F3" w:rsidRPr="00C843BA"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Прямое участие</w:t>
            </w:r>
          </w:p>
          <w:p w:rsidR="004704F3" w:rsidRPr="00C843BA"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Косвенное участие</w:t>
            </w:r>
          </w:p>
        </w:tc>
      </w:tr>
      <w:tr w:rsidR="004704F3" w:rsidRPr="00FD1EE4" w:rsidTr="001C3064">
        <w:tc>
          <w:tcPr>
            <w:tcW w:w="9016" w:type="dxa"/>
            <w:gridSpan w:val="2"/>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D654B4">
              <w:rPr>
                <w:rFonts w:ascii="GHEA Grapalat" w:eastAsia="GHEA Grapalat" w:hAnsi="GHEA Grapalat" w:cs="GHEA Grapalat"/>
                <w:lang w:val="hy-AM"/>
              </w:rPr>
              <w:t>б</w:t>
            </w:r>
            <w:r w:rsidR="004704F3" w:rsidRPr="00D654B4">
              <w:rPr>
                <w:rFonts w:eastAsia="Cambria Math"/>
              </w:rPr>
              <w:t>․</w:t>
            </w:r>
            <w:r w:rsidR="004704F3" w:rsidRPr="00D654B4">
              <w:rPr>
                <w:rFonts w:ascii="GHEA Grapalat" w:eastAsia="Cambria Math" w:hAnsi="GHEA Grapalat" w:cs="Cambria Math"/>
              </w:rPr>
              <w:t xml:space="preserve"> </w:t>
            </w:r>
            <w:r w:rsidR="004704F3" w:rsidRPr="00D654B4">
              <w:rPr>
                <w:rFonts w:ascii="GHEA Grapalat" w:eastAsia="GHEA Grapalat" w:hAnsi="GHEA Grapalat" w:cs="GHEA Grapalat"/>
              </w:rPr>
              <w:t xml:space="preserve">имеет право назначать или </w:t>
            </w:r>
            <w:r w:rsidR="004704F3" w:rsidRPr="00D654B4">
              <w:rPr>
                <w:rFonts w:ascii="GHEA Grapalat" w:eastAsia="GHEA Grapalat" w:hAnsi="GHEA Grapalat" w:cs="GHEA Grapalat"/>
                <w:lang w:eastAsia="hy-AM"/>
              </w:rPr>
              <w:t>освобождать</w:t>
            </w:r>
            <w:r w:rsidR="004704F3" w:rsidRPr="00D654B4">
              <w:rPr>
                <w:rFonts w:ascii="GHEA Grapalat" w:eastAsia="GHEA Grapalat" w:hAnsi="GHEA Grapalat" w:cs="GHEA Grapalat"/>
              </w:rPr>
              <w:t xml:space="preserve"> большинство членов органов управления юридического лица</w:t>
            </w:r>
          </w:p>
        </w:tc>
      </w:tr>
      <w:tr w:rsidR="004704F3" w:rsidRPr="00FD1EE4" w:rsidTr="001C3064">
        <w:tc>
          <w:tcPr>
            <w:tcW w:w="9016" w:type="dxa"/>
            <w:gridSpan w:val="2"/>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1104ED">
              <w:rPr>
                <w:rFonts w:ascii="GHEA Grapalat" w:eastAsia="GHEA Grapalat" w:hAnsi="GHEA Grapalat" w:cs="GHEA Grapalat"/>
                <w:lang w:val="hy-AM"/>
              </w:rPr>
              <w:t>в</w:t>
            </w:r>
            <w:r w:rsidR="004704F3" w:rsidRPr="00FD1EE4">
              <w:rPr>
                <w:rFonts w:eastAsia="Cambria Math"/>
              </w:rPr>
              <w:t>․</w:t>
            </w:r>
            <w:r w:rsidR="004704F3" w:rsidRPr="00FD1EE4">
              <w:rPr>
                <w:rFonts w:ascii="GHEA Grapalat" w:eastAsia="Cambria Math" w:hAnsi="GHEA Grapalat" w:cs="Cambria Math"/>
              </w:rPr>
              <w:t xml:space="preserve"> </w:t>
            </w:r>
            <w:r w:rsidR="004704F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704F3" w:rsidRPr="00FD1EE4" w:rsidTr="001C3064">
        <w:tc>
          <w:tcPr>
            <w:tcW w:w="9016" w:type="dxa"/>
            <w:gridSpan w:val="2"/>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9839CB">
              <w:rPr>
                <w:rFonts w:ascii="GHEA Grapalat" w:eastAsia="GHEA Grapalat" w:hAnsi="GHEA Grapalat" w:cs="GHEA Grapalat"/>
                <w:lang w:val="hy-AM"/>
              </w:rPr>
              <w:t>г</w:t>
            </w:r>
            <w:r w:rsidR="004704F3" w:rsidRPr="00FD1EE4">
              <w:rPr>
                <w:rFonts w:eastAsia="Cambria Math"/>
              </w:rPr>
              <w:t>․</w:t>
            </w:r>
            <w:r w:rsidR="004704F3" w:rsidRPr="00FD1EE4">
              <w:rPr>
                <w:rFonts w:ascii="GHEA Grapalat" w:eastAsia="Cambria Math" w:hAnsi="GHEA Grapalat" w:cs="Cambria Math"/>
              </w:rPr>
              <w:t xml:space="preserve"> </w:t>
            </w:r>
            <w:r w:rsidR="004704F3" w:rsidRPr="00F84F06">
              <w:rPr>
                <w:rFonts w:ascii="GHEA Grapalat" w:eastAsia="GHEA Grapalat" w:hAnsi="GHEA Grapalat" w:cs="GHEA Grapalat"/>
              </w:rPr>
              <w:t xml:space="preserve">осуществляет реальный (фактический) контроль за юридическим лицом </w:t>
            </w:r>
            <w:r w:rsidR="004704F3">
              <w:rPr>
                <w:rFonts w:ascii="GHEA Grapalat" w:eastAsia="GHEA Grapalat" w:hAnsi="GHEA Grapalat" w:cs="GHEA Grapalat"/>
              </w:rPr>
              <w:t>иными</w:t>
            </w:r>
            <w:r w:rsidR="004704F3" w:rsidRPr="00F84F06">
              <w:rPr>
                <w:rFonts w:ascii="GHEA Grapalat" w:eastAsia="GHEA Grapalat" w:hAnsi="GHEA Grapalat" w:cs="GHEA Grapalat"/>
              </w:rPr>
              <w:t xml:space="preserve"> средствами</w:t>
            </w:r>
          </w:p>
        </w:tc>
      </w:tr>
      <w:tr w:rsidR="004704F3" w:rsidRPr="00FD1EE4" w:rsidTr="001C3064">
        <w:tc>
          <w:tcPr>
            <w:tcW w:w="9016" w:type="dxa"/>
            <w:gridSpan w:val="2"/>
            <w:vAlign w:val="center"/>
          </w:tcPr>
          <w:p w:rsidR="004704F3" w:rsidRPr="00FD1EE4" w:rsidRDefault="00B65445" w:rsidP="001C306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331D0E">
              <w:rPr>
                <w:rFonts w:ascii="GHEA Grapalat" w:eastAsia="GHEA Grapalat" w:hAnsi="GHEA Grapalat" w:cs="GHEA Grapalat"/>
                <w:lang w:val="hy-AM"/>
              </w:rPr>
              <w:t>д</w:t>
            </w:r>
            <w:r w:rsidR="004704F3" w:rsidRPr="00FD1EE4">
              <w:rPr>
                <w:rFonts w:eastAsia="Cambria Math"/>
              </w:rPr>
              <w:t>․</w:t>
            </w:r>
            <w:r w:rsidR="004704F3" w:rsidRPr="00FD1EE4">
              <w:rPr>
                <w:rFonts w:ascii="GHEA Grapalat" w:eastAsia="Cambria Math" w:hAnsi="GHEA Grapalat" w:cs="Cambria Math"/>
              </w:rPr>
              <w:t xml:space="preserve"> </w:t>
            </w:r>
            <w:r w:rsidR="004704F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704F3" w:rsidRPr="00F36505">
              <w:rPr>
                <w:rFonts w:ascii="GHEA Grapalat" w:eastAsia="GHEA Grapalat" w:hAnsi="GHEA Grapalat" w:cs="GHEA Grapalat"/>
              </w:rPr>
              <w:t xml:space="preserve"> "а" - "г"</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4704F3" w:rsidRPr="00B23852"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Отдельно</w:t>
            </w:r>
          </w:p>
          <w:p w:rsidR="004704F3" w:rsidRPr="00FD1EE4" w:rsidRDefault="00B65445" w:rsidP="001C306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sidRPr="005558FC">
              <w:rPr>
                <w:rFonts w:ascii="GHEA Grapalat" w:eastAsia="GHEA Grapalat" w:hAnsi="GHEA Grapalat" w:cs="GHEA Grapalat"/>
              </w:rPr>
              <w:t>Совместно с аффилированными лицами</w:t>
            </w: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4704F3" w:rsidRPr="005600B4"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Да</w:t>
            </w:r>
          </w:p>
          <w:p w:rsidR="004704F3" w:rsidRPr="005600B4" w:rsidRDefault="00B65445" w:rsidP="001C306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704F3" w:rsidRPr="00FD1EE4">
                  <w:rPr>
                    <w:rFonts w:ascii="Segoe UI Symbol" w:eastAsia="MS Gothic" w:hAnsi="Segoe UI Symbol" w:cs="Segoe UI Symbol"/>
                  </w:rPr>
                  <w:t>☐</w:t>
                </w:r>
              </w:sdtContent>
            </w:sdt>
            <w:r w:rsidR="004704F3" w:rsidRPr="00FD1EE4">
              <w:rPr>
                <w:rFonts w:ascii="GHEA Grapalat" w:eastAsia="GHEA Grapalat" w:hAnsi="GHEA Grapalat" w:cs="GHEA Grapalat"/>
              </w:rPr>
              <w:tab/>
            </w:r>
            <w:r w:rsidR="004704F3">
              <w:rPr>
                <w:rFonts w:ascii="GHEA Grapalat" w:eastAsia="GHEA Grapalat" w:hAnsi="GHEA Grapalat" w:cs="GHEA Grapalat"/>
              </w:rPr>
              <w:t>Нет</w:t>
            </w: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7"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704F3" w:rsidRPr="00FD1EE4" w:rsidRDefault="004704F3" w:rsidP="004704F3">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rPr>
          <w:trHeight w:val="853"/>
        </w:trPr>
        <w:tc>
          <w:tcPr>
            <w:tcW w:w="2835" w:type="dxa"/>
            <w:vMerge w:val="restart"/>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rPr>
          <w:trHeight w:val="850"/>
        </w:trPr>
        <w:tc>
          <w:tcPr>
            <w:tcW w:w="2835" w:type="dxa"/>
            <w:vMerge/>
            <w:shd w:val="clear" w:color="auto" w:fill="D9E2F3"/>
            <w:vAlign w:val="center"/>
          </w:tcPr>
          <w:p w:rsidR="004704F3" w:rsidRPr="00FD1EE4" w:rsidRDefault="004704F3" w:rsidP="004704F3">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704F3" w:rsidRPr="00FD1EE4" w:rsidRDefault="004704F3" w:rsidP="001C3064">
            <w:pPr>
              <w:spacing w:before="240" w:after="240"/>
              <w:rPr>
                <w:rFonts w:ascii="GHEA Grapalat" w:eastAsia="GHEA Grapalat" w:hAnsi="GHEA Grapalat" w:cs="GHEA Grapalat"/>
              </w:rPr>
            </w:pPr>
          </w:p>
        </w:tc>
      </w:tr>
    </w:tbl>
    <w:p w:rsidR="004704F3" w:rsidRDefault="004704F3" w:rsidP="004704F3">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r w:rsidR="004704F3" w:rsidRPr="00FD1EE4" w:rsidTr="001C3064">
        <w:tc>
          <w:tcPr>
            <w:tcW w:w="2835" w:type="dxa"/>
            <w:shd w:val="clear" w:color="auto" w:fill="D9E2F3"/>
            <w:vAlign w:val="center"/>
          </w:tcPr>
          <w:p w:rsidR="004704F3" w:rsidRPr="00FD1EE4" w:rsidRDefault="004704F3" w:rsidP="004704F3">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4704F3" w:rsidRPr="00FD1EE4" w:rsidRDefault="004704F3" w:rsidP="001C3064">
            <w:pPr>
              <w:spacing w:before="240" w:after="240"/>
              <w:rPr>
                <w:rFonts w:ascii="GHEA Grapalat" w:eastAsia="GHEA Grapalat" w:hAnsi="GHEA Grapalat" w:cs="GHEA Grapalat"/>
              </w:rPr>
            </w:pPr>
          </w:p>
        </w:tc>
      </w:tr>
    </w:tbl>
    <w:p w:rsidR="004704F3" w:rsidRPr="00FD1EE4" w:rsidRDefault="004704F3" w:rsidP="004704F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4704F3" w:rsidRPr="005A6587" w:rsidRDefault="004704F3" w:rsidP="004704F3">
      <w:pPr>
        <w:pStyle w:val="ListParagraph"/>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4704F3" w:rsidRPr="00FD1EE4" w:rsidTr="001C3064">
        <w:tc>
          <w:tcPr>
            <w:tcW w:w="9016" w:type="dxa"/>
            <w:shd w:val="clear" w:color="auto" w:fill="DEEAF6" w:themeFill="accent1" w:themeFillTint="33"/>
          </w:tcPr>
          <w:p w:rsidR="004704F3" w:rsidRPr="00FD1EE4" w:rsidRDefault="004704F3" w:rsidP="001C306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704F3" w:rsidRPr="00FD1EE4" w:rsidTr="001C3064">
        <w:trPr>
          <w:trHeight w:val="10187"/>
        </w:trPr>
        <w:tc>
          <w:tcPr>
            <w:tcW w:w="9016" w:type="dxa"/>
          </w:tcPr>
          <w:p w:rsidR="004704F3" w:rsidRPr="00FD1EE4" w:rsidRDefault="004704F3" w:rsidP="001C3064">
            <w:pPr>
              <w:rPr>
                <w:rFonts w:ascii="GHEA Grapalat" w:eastAsia="GHEA Grapalat" w:hAnsi="GHEA Grapalat" w:cs="GHEA Grapalat"/>
                <w:b/>
                <w:color w:val="000000"/>
              </w:rPr>
            </w:pPr>
          </w:p>
        </w:tc>
      </w:tr>
    </w:tbl>
    <w:p w:rsidR="004704F3" w:rsidRPr="00FD1EE4" w:rsidRDefault="004704F3" w:rsidP="004704F3">
      <w:pPr>
        <w:pBdr>
          <w:top w:val="nil"/>
          <w:left w:val="nil"/>
          <w:bottom w:val="nil"/>
          <w:right w:val="nil"/>
          <w:between w:val="nil"/>
        </w:pBdr>
        <w:rPr>
          <w:rFonts w:ascii="GHEA Grapalat" w:eastAsia="GHEA Grapalat" w:hAnsi="GHEA Grapalat" w:cs="GHEA Grapalat"/>
          <w:b/>
          <w:color w:val="000000"/>
        </w:rPr>
      </w:pPr>
    </w:p>
    <w:p w:rsidR="004704F3" w:rsidRDefault="004704F3" w:rsidP="004704F3">
      <w:pP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Default="004704F3" w:rsidP="004704F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4704F3" w:rsidRPr="00490465" w:rsidRDefault="004704F3" w:rsidP="004704F3">
      <w:pPr>
        <w:spacing w:line="360" w:lineRule="auto"/>
        <w:jc w:val="center"/>
        <w:rPr>
          <w:rFonts w:ascii="GHEA Grapalat" w:hAnsi="GHEA Grapalat"/>
          <w:b/>
          <w:sz w:val="28"/>
          <w:szCs w:val="28"/>
          <w:lang w:val="hy-AM"/>
        </w:rPr>
      </w:pP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704F3" w:rsidRPr="00092E73" w:rsidRDefault="004704F3" w:rsidP="004704F3">
      <w:pPr>
        <w:pStyle w:val="ListParagraph"/>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704F3" w:rsidRPr="00092E73" w:rsidRDefault="004704F3" w:rsidP="004704F3">
      <w:pPr>
        <w:pStyle w:val="ListParagraph"/>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4704F3" w:rsidRPr="00092E73" w:rsidRDefault="004704F3" w:rsidP="004704F3">
      <w:pPr>
        <w:pStyle w:val="ListParagraph"/>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704F3" w:rsidRPr="00092E73" w:rsidRDefault="004704F3" w:rsidP="004704F3">
      <w:pPr>
        <w:pStyle w:val="ListParagraph"/>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704F3" w:rsidRPr="00092E73" w:rsidRDefault="004704F3" w:rsidP="004704F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pStyle w:val="ListParagraph"/>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704F3" w:rsidRPr="00092E73" w:rsidRDefault="004704F3" w:rsidP="004704F3">
      <w:pPr>
        <w:pStyle w:val="ListParagraph"/>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pStyle w:val="ListParagraph"/>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4704F3" w:rsidRPr="00092E73" w:rsidRDefault="004704F3" w:rsidP="004704F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704F3" w:rsidRPr="00092E73" w:rsidRDefault="004704F3" w:rsidP="004704F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704F3" w:rsidRPr="00092E73" w:rsidRDefault="004704F3" w:rsidP="004704F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704F3" w:rsidRPr="00092E73" w:rsidRDefault="004704F3" w:rsidP="004704F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4704F3" w:rsidRPr="00092E73" w:rsidRDefault="004704F3" w:rsidP="004704F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4704F3" w:rsidRPr="00092E73" w:rsidRDefault="004704F3" w:rsidP="004704F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4704F3" w:rsidRPr="00092E73" w:rsidRDefault="004704F3" w:rsidP="004704F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704F3" w:rsidRPr="00092E73" w:rsidRDefault="004704F3" w:rsidP="004704F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4704F3" w:rsidRPr="00092E73" w:rsidRDefault="004704F3" w:rsidP="004704F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704F3" w:rsidRPr="00092E73" w:rsidRDefault="004704F3" w:rsidP="004704F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704F3" w:rsidRPr="00092E73" w:rsidRDefault="004704F3" w:rsidP="004704F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704F3" w:rsidRPr="00092E73" w:rsidRDefault="004704F3" w:rsidP="004704F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704F3" w:rsidRPr="00092E73" w:rsidRDefault="004704F3" w:rsidP="004704F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704F3" w:rsidRDefault="004704F3" w:rsidP="004704F3">
      <w:pPr>
        <w:contextualSpacing/>
        <w:jc w:val="both"/>
        <w:rPr>
          <w:rFonts w:ascii="GHEA Grapalat" w:hAnsi="GHEA Grapalat"/>
          <w:sz w:val="28"/>
          <w:szCs w:val="28"/>
        </w:rPr>
      </w:pPr>
    </w:p>
    <w:p w:rsidR="004704F3" w:rsidRDefault="004704F3" w:rsidP="004704F3">
      <w:pPr>
        <w:contextualSpacing/>
        <w:jc w:val="both"/>
        <w:rPr>
          <w:rFonts w:ascii="GHEA Grapalat" w:hAnsi="GHEA Grapalat"/>
          <w:sz w:val="28"/>
          <w:szCs w:val="28"/>
        </w:rPr>
      </w:pPr>
    </w:p>
    <w:p w:rsidR="004704F3" w:rsidRPr="009E5671" w:rsidRDefault="004704F3" w:rsidP="004704F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4704F3" w:rsidRPr="009E5671" w:rsidRDefault="004704F3" w:rsidP="004704F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4704F3" w:rsidRDefault="004704F3" w:rsidP="004704F3">
      <w:pPr>
        <w:rPr>
          <w:rFonts w:ascii="GHEA Grapalat" w:hAnsi="GHEA Grapalat"/>
          <w:b/>
        </w:rPr>
      </w:pPr>
    </w:p>
    <w:p w:rsidR="004704F3" w:rsidRDefault="004704F3" w:rsidP="004704F3">
      <w:pPr>
        <w:rPr>
          <w:rFonts w:ascii="GHEA Grapalat" w:hAnsi="GHEA Grapalat"/>
          <w:b/>
        </w:rPr>
      </w:pPr>
      <w:r>
        <w:rPr>
          <w:rFonts w:ascii="GHEA Grapalat" w:hAnsi="GHEA Grapalat"/>
          <w:b/>
        </w:rPr>
        <w:br w:type="page"/>
      </w:r>
    </w:p>
    <w:p w:rsidR="004704F3" w:rsidRPr="00DC619D" w:rsidRDefault="004704F3" w:rsidP="004704F3">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704F3" w:rsidRPr="009044F1" w:rsidRDefault="004704F3" w:rsidP="004704F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Pr>
          <w:rStyle w:val="FootnoteReference"/>
          <w:rFonts w:ascii="GHEA Grapalat" w:hAnsi="GHEA Grapalat"/>
          <w:b/>
          <w:sz w:val="24"/>
          <w:szCs w:val="24"/>
        </w:rPr>
        <w:footnoteReference w:customMarkFollows="1" w:id="19"/>
        <w:t>*</w:t>
      </w:r>
    </w:p>
    <w:p w:rsidR="004704F3" w:rsidRPr="009044F1" w:rsidRDefault="004704F3" w:rsidP="004704F3">
      <w:pPr>
        <w:widowControl w:val="0"/>
        <w:spacing w:after="120"/>
        <w:ind w:firstLine="567"/>
        <w:jc w:val="center"/>
        <w:rPr>
          <w:rFonts w:ascii="GHEA Grapalat" w:hAnsi="GHEA Grapalat"/>
        </w:rPr>
      </w:pPr>
    </w:p>
    <w:p w:rsidR="004704F3" w:rsidRPr="009044F1" w:rsidRDefault="004704F3" w:rsidP="004704F3">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704F3" w:rsidRPr="009044F1" w:rsidRDefault="004704F3" w:rsidP="004704F3">
      <w:pPr>
        <w:widowControl w:val="0"/>
        <w:spacing w:after="120"/>
        <w:ind w:firstLine="567"/>
        <w:jc w:val="center"/>
        <w:rPr>
          <w:rFonts w:ascii="GHEA Grapalat" w:hAnsi="GHEA Grapalat"/>
        </w:rPr>
      </w:pPr>
    </w:p>
    <w:p w:rsidR="004704F3" w:rsidRPr="000F6C24" w:rsidRDefault="004704F3" w:rsidP="004704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C3064" w:rsidRPr="001C3064">
        <w:rPr>
          <w:rFonts w:ascii="GHEA Grapalat" w:hAnsi="GHEA Grapalat"/>
          <w:spacing w:val="-6"/>
        </w:rPr>
        <w:t>HH-TMDH-GHAShDzB-26/12</w:t>
      </w:r>
      <w:r w:rsidRPr="005744FC">
        <w:rPr>
          <w:rFonts w:ascii="GHEA Grapalat" w:hAnsi="GHEA Grapalat"/>
          <w:spacing w:val="-6"/>
        </w:rPr>
        <w:t>*,</w:t>
      </w:r>
      <w:r w:rsidRPr="009044F1">
        <w:rPr>
          <w:rFonts w:ascii="GHEA Grapalat" w:hAnsi="GHEA Grapalat"/>
        </w:rPr>
        <w:t xml:space="preserve"> </w:t>
      </w:r>
    </w:p>
    <w:p w:rsidR="004704F3" w:rsidRPr="008842CE" w:rsidRDefault="004704F3" w:rsidP="004704F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704F3" w:rsidRPr="009044F1" w:rsidRDefault="004704F3" w:rsidP="004704F3">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704F3" w:rsidRPr="009044F1" w:rsidRDefault="004704F3" w:rsidP="004704F3">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704F3" w:rsidRPr="009044F1" w:rsidRDefault="004704F3" w:rsidP="004704F3">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704F3" w:rsidRPr="005744FC" w:rsidTr="001C3064">
        <w:trPr>
          <w:trHeight w:val="916"/>
          <w:jc w:val="center"/>
        </w:trPr>
        <w:tc>
          <w:tcPr>
            <w:tcW w:w="1368"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704F3" w:rsidRPr="00387F87" w:rsidRDefault="004704F3" w:rsidP="001C306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704F3" w:rsidRPr="005744FC" w:rsidRDefault="004704F3" w:rsidP="001C306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704F3" w:rsidRPr="005744FC" w:rsidTr="001C306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704F3" w:rsidRPr="005744FC" w:rsidRDefault="004704F3" w:rsidP="001C306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704F3" w:rsidRPr="005744FC" w:rsidRDefault="004704F3" w:rsidP="001C306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704F3" w:rsidRPr="00387F87" w:rsidRDefault="004704F3" w:rsidP="001C306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704F3" w:rsidRPr="00387F87" w:rsidRDefault="004704F3" w:rsidP="001C306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704F3" w:rsidRPr="005744FC" w:rsidRDefault="004704F3" w:rsidP="001C306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rPr>
                <w:rFonts w:ascii="GHEA Grapalat" w:hAnsi="GHEA Grapalat"/>
                <w:sz w:val="20"/>
                <w:szCs w:val="20"/>
              </w:rPr>
            </w:pP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704F3" w:rsidRPr="005744FC" w:rsidRDefault="004704F3" w:rsidP="001C3064">
            <w:pPr>
              <w:widowControl w:val="0"/>
              <w:jc w:val="center"/>
              <w:rPr>
                <w:rFonts w:ascii="GHEA Grapalat" w:hAnsi="GHEA Grapalat"/>
                <w:sz w:val="20"/>
                <w:szCs w:val="20"/>
              </w:rPr>
            </w:pPr>
          </w:p>
        </w:tc>
      </w:tr>
      <w:tr w:rsidR="004704F3" w:rsidRPr="005744FC" w:rsidTr="001C306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704F3" w:rsidRPr="005744FC" w:rsidRDefault="004704F3" w:rsidP="001C306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4704F3" w:rsidRPr="005744FC" w:rsidRDefault="004704F3" w:rsidP="001C3064">
            <w:pPr>
              <w:widowControl w:val="0"/>
              <w:jc w:val="center"/>
              <w:rPr>
                <w:rFonts w:ascii="GHEA Grapalat" w:hAnsi="GHEA Grapalat"/>
                <w:sz w:val="20"/>
                <w:szCs w:val="20"/>
              </w:rPr>
            </w:pPr>
          </w:p>
        </w:tc>
      </w:tr>
    </w:tbl>
    <w:p w:rsidR="004704F3" w:rsidRPr="00DD2B43" w:rsidRDefault="004704F3" w:rsidP="004704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704F3" w:rsidRPr="00567D3B" w:rsidRDefault="004704F3" w:rsidP="004704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704F3" w:rsidRPr="00D3436F" w:rsidRDefault="004704F3" w:rsidP="004704F3">
      <w:pPr>
        <w:widowControl w:val="0"/>
        <w:spacing w:after="160"/>
        <w:jc w:val="both"/>
        <w:rPr>
          <w:rFonts w:ascii="GHEA Grapalat" w:hAnsi="GHEA Grapalat"/>
          <w:lang w:val="es-ES"/>
        </w:rPr>
      </w:pPr>
    </w:p>
    <w:p w:rsidR="004704F3" w:rsidRPr="000F6C24" w:rsidRDefault="004704F3" w:rsidP="004704F3">
      <w:pPr>
        <w:widowControl w:val="0"/>
        <w:spacing w:after="160"/>
        <w:jc w:val="right"/>
        <w:rPr>
          <w:rFonts w:ascii="GHEA Grapalat" w:hAnsi="GHEA Grapalat"/>
        </w:rPr>
      </w:pPr>
      <w:r w:rsidRPr="009044F1">
        <w:rPr>
          <w:rFonts w:ascii="GHEA Grapalat" w:hAnsi="GHEA Grapalat"/>
        </w:rPr>
        <w:t>М. П.</w:t>
      </w:r>
    </w:p>
    <w:p w:rsidR="004704F3" w:rsidRDefault="004704F3" w:rsidP="004704F3">
      <w:pPr>
        <w:rPr>
          <w:rFonts w:ascii="GHEA Grapalat" w:hAnsi="GHEA Grapalat"/>
          <w:b/>
        </w:rPr>
      </w:pPr>
      <w:r>
        <w:rPr>
          <w:rFonts w:ascii="GHEA Grapalat" w:hAnsi="GHEA Grapalat"/>
          <w:b/>
        </w:rPr>
        <w:br w:type="page"/>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704F3" w:rsidRPr="00B138F3" w:rsidRDefault="004704F3" w:rsidP="004704F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B138F3">
        <w:rPr>
          <w:rStyle w:val="FootnoteReference"/>
          <w:rFonts w:ascii="GHEA Grapalat" w:hAnsi="GHEA Grapalat"/>
          <w:b/>
          <w:sz w:val="24"/>
          <w:szCs w:val="24"/>
        </w:rPr>
        <w:footnoteReference w:customMarkFollows="1" w:id="21"/>
        <w:t>*</w:t>
      </w:r>
    </w:p>
    <w:p w:rsidR="004704F3" w:rsidRPr="00B138F3" w:rsidRDefault="004704F3" w:rsidP="004704F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Del="00524876" w:rsidRDefault="004704F3" w:rsidP="004704F3">
      <w:pPr>
        <w:widowControl w:val="0"/>
        <w:spacing w:after="160"/>
        <w:ind w:left="567" w:right="565"/>
        <w:jc w:val="center"/>
        <w:rPr>
          <w:del w:id="19" w:author="Inesa Kocharyan" w:date="2023-07-07T14:22:00Z"/>
          <w:rFonts w:ascii="GHEA Grapalat" w:hAnsi="GHEA Grapalat"/>
          <w:b/>
        </w:rPr>
      </w:pPr>
    </w:p>
    <w:p w:rsidR="004704F3" w:rsidRPr="00B138F3" w:rsidRDefault="004704F3" w:rsidP="004704F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704F3" w:rsidRPr="00B138F3" w:rsidRDefault="004704F3" w:rsidP="004704F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704F3" w:rsidRPr="00B138F3" w:rsidRDefault="004704F3" w:rsidP="004704F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704F3" w:rsidRPr="00B138F3" w:rsidRDefault="004704F3" w:rsidP="004704F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_____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Default="004704F3" w:rsidP="004704F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D24CB5"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704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704F3" w:rsidRDefault="004704F3" w:rsidP="004704F3">
      <w:pPr>
        <w:pStyle w:val="NormalWeb"/>
        <w:shd w:val="clear" w:color="auto" w:fill="FFFFFF"/>
        <w:spacing w:before="0" w:beforeAutospacing="0" w:after="0" w:afterAutospacing="0"/>
        <w:ind w:firstLine="375"/>
        <w:jc w:val="both"/>
        <w:rPr>
          <w:rStyle w:val="Strong"/>
          <w:b w:val="0"/>
          <w:bCs w:val="0"/>
        </w:rPr>
      </w:pPr>
      <w:r>
        <w:rPr>
          <w:rStyle w:val="Strong"/>
        </w:rPr>
        <w:t xml:space="preserve">                                                                                                                                         адрес эл. почты секретаря </w:t>
      </w:r>
    </w:p>
    <w:p w:rsidR="004704F3" w:rsidRPr="00000327"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704F3" w:rsidRPr="00BF06D5"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E42668"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color w:val="FF000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BodyTextIndent"/>
        <w:widowControl w:val="0"/>
        <w:spacing w:after="160" w:line="240" w:lineRule="auto"/>
        <w:rPr>
          <w:rFonts w:ascii="GHEA Grapalat" w:hAnsi="GHEA Grapalat" w:cs="Sylfaen"/>
          <w:i w:val="0"/>
          <w:sz w:val="24"/>
          <w:szCs w:val="24"/>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1C3064" w:rsidRPr="001C3064">
        <w:rPr>
          <w:rFonts w:ascii="GHEA Grapalat" w:hAnsi="GHEA Grapalat"/>
          <w:b/>
        </w:rPr>
        <w:t>на запрос котировок</w:t>
      </w:r>
      <w:r w:rsidRPr="00B138F3">
        <w:rPr>
          <w:rFonts w:ascii="GHEA Grapalat" w:hAnsi="GHEA Grapalat" w:cs="Arial"/>
          <w:b/>
        </w:rPr>
        <w:br/>
      </w:r>
      <w:r w:rsidRPr="00B138F3">
        <w:rPr>
          <w:rFonts w:ascii="GHEA Grapalat" w:hAnsi="GHEA Grapalat"/>
          <w:b/>
        </w:rPr>
        <w:t xml:space="preserve">под кодом </w:t>
      </w:r>
      <w:r w:rsidR="001C3064" w:rsidRPr="001C3064">
        <w:rPr>
          <w:rFonts w:ascii="GHEA Grapalat" w:hAnsi="GHEA Grapalat"/>
          <w:b/>
        </w:rPr>
        <w:t>HH-TMDH-GHAShDzB-26/12</w:t>
      </w:r>
      <w:r w:rsidRPr="00B138F3">
        <w:rPr>
          <w:rStyle w:val="FootnoteReference"/>
          <w:rFonts w:ascii="GHEA Grapalat" w:hAnsi="GHEA Grapalat"/>
          <w:b/>
        </w:rPr>
        <w:footnoteReference w:customMarkFollows="1" w:id="22"/>
        <w:t>*</w:t>
      </w:r>
    </w:p>
    <w:p w:rsidR="004704F3" w:rsidRPr="00EC1F84" w:rsidRDefault="004704F3" w:rsidP="004704F3">
      <w:pPr>
        <w:pStyle w:val="BodyTextIndent3"/>
        <w:widowControl w:val="0"/>
        <w:spacing w:after="160" w:line="240" w:lineRule="auto"/>
        <w:jc w:val="center"/>
        <w:rPr>
          <w:rFonts w:ascii="GHEA Grapalat" w:hAnsi="GHEA Grapalat"/>
          <w:sz w:val="24"/>
          <w:szCs w:val="24"/>
        </w:rPr>
      </w:pP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RDefault="004704F3" w:rsidP="004704F3">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704F3" w:rsidRPr="00B138F3" w:rsidRDefault="004704F3" w:rsidP="004704F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704F3" w:rsidRPr="00B138F3" w:rsidRDefault="004704F3" w:rsidP="004704F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04F3" w:rsidRDefault="004704F3" w:rsidP="004704F3">
      <w:pPr>
        <w:rPr>
          <w:rFonts w:ascii="GHEA Grapalat" w:eastAsiaTheme="minorHAnsi" w:hAnsi="GHEA Grapalat" w:cstheme="minorBidi"/>
        </w:rPr>
      </w:pPr>
      <w:r>
        <w:rPr>
          <w:rFonts w:ascii="GHEA Grapalat" w:eastAsiaTheme="minorHAnsi" w:hAnsi="GHEA Grapalat" w:cstheme="minorBidi"/>
        </w:rPr>
        <w:br w:type="page"/>
      </w:r>
    </w:p>
    <w:p w:rsidR="004704F3" w:rsidRPr="00B138F3" w:rsidRDefault="004704F3" w:rsidP="004704F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2A2B6F" w:rsidRDefault="004704F3" w:rsidP="004704F3">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704F3" w:rsidRPr="002A2B6F" w:rsidRDefault="004704F3" w:rsidP="004704F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704F3" w:rsidRPr="002A2B6F" w:rsidRDefault="004704F3" w:rsidP="004704F3">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704F3" w:rsidRDefault="004704F3" w:rsidP="004704F3">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704F3" w:rsidRDefault="004704F3" w:rsidP="004704F3">
      <w:pPr>
        <w:pStyle w:val="NormalWeb"/>
        <w:shd w:val="clear" w:color="auto" w:fill="FFFFFF"/>
        <w:contextualSpacing/>
        <w:jc w:val="both"/>
        <w:rPr>
          <w:rFonts w:ascii="GHEA Grapalat" w:eastAsiaTheme="minorHAnsi" w:hAnsi="GHEA Grapalat" w:cstheme="minorBidi"/>
        </w:rPr>
      </w:pPr>
      <w:r>
        <w:rPr>
          <w:rStyle w:val="Strong"/>
        </w:rPr>
        <w:t xml:space="preserve">                                                                                        адрес эл. почты секретаря</w:t>
      </w:r>
    </w:p>
    <w:p w:rsidR="004704F3" w:rsidRPr="002A2B6F" w:rsidRDefault="004704F3" w:rsidP="004704F3">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04F3" w:rsidRPr="00B138F3" w:rsidRDefault="004704F3" w:rsidP="004704F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widowControl w:val="0"/>
        <w:spacing w:after="160"/>
        <w:ind w:left="567" w:right="565"/>
        <w:jc w:val="center"/>
        <w:rPr>
          <w:rFonts w:ascii="GHEA Grapalat" w:hAnsi="GHEA Grapalat"/>
          <w:b/>
        </w:rPr>
      </w:pPr>
    </w:p>
    <w:p w:rsidR="004704F3" w:rsidRPr="005F2C25" w:rsidRDefault="004704F3" w:rsidP="004704F3">
      <w:pPr>
        <w:widowControl w:val="0"/>
        <w:spacing w:after="160"/>
        <w:jc w:val="right"/>
        <w:rPr>
          <w:rFonts w:ascii="GHEA Grapalat" w:hAnsi="GHEA Grapalat"/>
          <w:i/>
          <w:sz w:val="22"/>
          <w:szCs w:val="22"/>
        </w:rPr>
      </w:pPr>
    </w:p>
    <w:p w:rsidR="004704F3" w:rsidRDefault="004704F3" w:rsidP="004704F3">
      <w:pPr>
        <w:rPr>
          <w:rFonts w:ascii="GHEA Grapalat" w:hAnsi="GHEA Grapalat"/>
          <w:b/>
        </w:rPr>
      </w:pPr>
      <w:r>
        <w:rPr>
          <w:rFonts w:ascii="GHEA Grapalat" w:hAnsi="GHEA Grapalat"/>
          <w:b/>
        </w:rPr>
        <w:br w:type="page"/>
      </w:r>
    </w:p>
    <w:p w:rsidR="004704F3" w:rsidRPr="00B138F3" w:rsidRDefault="004704F3" w:rsidP="004704F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704F3" w:rsidRPr="00B138F3" w:rsidRDefault="004704F3" w:rsidP="004704F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B138F3">
        <w:rPr>
          <w:rStyle w:val="FootnoteReference"/>
          <w:rFonts w:ascii="GHEA Grapalat" w:hAnsi="GHEA Grapalat"/>
          <w:b/>
          <w:sz w:val="24"/>
          <w:szCs w:val="24"/>
        </w:rPr>
        <w:footnoteReference w:customMarkFollows="1" w:id="23"/>
        <w:t>*</w:t>
      </w: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04F3" w:rsidRPr="00B138F3" w:rsidRDefault="004704F3" w:rsidP="004704F3">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704F3" w:rsidRPr="00B138F3" w:rsidRDefault="004704F3" w:rsidP="004704F3">
      <w:pPr>
        <w:widowControl w:val="0"/>
        <w:spacing w:after="160"/>
        <w:ind w:left="567" w:right="565"/>
        <w:jc w:val="center"/>
        <w:rPr>
          <w:rFonts w:ascii="GHEA Grapalat" w:hAnsi="GHEA Grapalat"/>
          <w:b/>
        </w:rPr>
      </w:pP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704F3" w:rsidRPr="00B138F3" w:rsidRDefault="004704F3" w:rsidP="004704F3">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rsidR="004704F3" w:rsidRPr="00B138F3" w:rsidRDefault="004704F3" w:rsidP="004704F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rsidR="004704F3" w:rsidRPr="00B138F3" w:rsidRDefault="004704F3" w:rsidP="004704F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04F3" w:rsidRPr="00B138F3" w:rsidRDefault="004704F3" w:rsidP="004704F3">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w:t>
      </w:r>
      <w:r w:rsidR="001C3064">
        <w:rPr>
          <w:rFonts w:ascii="GHEA Grapalat" w:eastAsiaTheme="minorHAnsi" w:hAnsi="GHEA Grapalat" w:cstheme="minorBidi"/>
          <w:lang w:val="en-US"/>
        </w:rPr>
        <w:t>900405051716</w:t>
      </w:r>
      <w:r w:rsidRPr="00B138F3">
        <w:rPr>
          <w:rFonts w:ascii="GHEA Grapalat" w:eastAsiaTheme="minorHAnsi" w:hAnsi="GHEA Grapalat" w:cstheme="minorBidi"/>
        </w:rPr>
        <w:t>__ бенефициара.</w:t>
      </w:r>
    </w:p>
    <w:p w:rsidR="004704F3" w:rsidRPr="00B138F3" w:rsidRDefault="004704F3" w:rsidP="004704F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4704F3" w:rsidRPr="00B138F3" w:rsidRDefault="004704F3" w:rsidP="004704F3">
      <w:pPr>
        <w:pStyle w:val="NormalWeb"/>
        <w:shd w:val="clear" w:color="auto" w:fill="FFFFFF"/>
        <w:spacing w:before="0" w:beforeAutospacing="0" w:after="0" w:afterAutospacing="0"/>
        <w:ind w:firstLine="375"/>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4704F3" w:rsidRPr="00F00F71" w:rsidRDefault="004704F3" w:rsidP="004704F3">
      <w:pPr>
        <w:pStyle w:val="NormalWeb"/>
        <w:shd w:val="clear" w:color="auto" w:fill="FFFFFF"/>
        <w:ind w:firstLine="374"/>
        <w:contextualSpacing/>
        <w:jc w:val="both"/>
        <w:rPr>
          <w:rFonts w:ascii="GHEA Grapalat" w:eastAsiaTheme="minorHAnsi" w:hAnsi="GHEA Grapalat" w:cstheme="minorBidi"/>
        </w:rPr>
      </w:pPr>
    </w:p>
    <w:p w:rsidR="004704F3" w:rsidRPr="00F00F71" w:rsidRDefault="004704F3" w:rsidP="004704F3">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4704F3" w:rsidRDefault="004704F3" w:rsidP="004704F3">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704F3" w:rsidRDefault="004704F3" w:rsidP="004704F3">
      <w:pPr>
        <w:pStyle w:val="NormalWeb"/>
        <w:shd w:val="clear" w:color="auto" w:fill="FFFFFF"/>
        <w:contextualSpacing/>
        <w:jc w:val="both"/>
        <w:rPr>
          <w:rFonts w:ascii="GHEA Grapalat" w:eastAsiaTheme="minorHAnsi" w:hAnsi="GHEA Grapalat" w:cstheme="minorBidi"/>
        </w:rPr>
      </w:pPr>
      <w:r>
        <w:rPr>
          <w:rStyle w:val="Strong"/>
        </w:rPr>
        <w:t xml:space="preserve">                                                                                 адрес эл. почты секретаря</w:t>
      </w:r>
    </w:p>
    <w:p w:rsidR="004704F3" w:rsidRPr="00F00F71" w:rsidRDefault="004704F3" w:rsidP="004704F3">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4704F3" w:rsidRPr="00F00F71" w:rsidRDefault="004704F3" w:rsidP="004704F3">
      <w:pPr>
        <w:pStyle w:val="NormalWeb"/>
        <w:shd w:val="clear" w:color="auto" w:fill="FFFFFF"/>
        <w:contextualSpacing/>
        <w:jc w:val="both"/>
        <w:rPr>
          <w:rStyle w:val="Strong"/>
          <w:rFonts w:ascii="GHEA Grapalat" w:hAnsi="GHEA Grapalat"/>
          <w:b w:val="0"/>
          <w:bCs w:val="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04F3" w:rsidRPr="00B138F3" w:rsidRDefault="004704F3" w:rsidP="004704F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04F3" w:rsidRPr="00B138F3" w:rsidRDefault="004704F3" w:rsidP="004704F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04F3" w:rsidRPr="00B138F3" w:rsidRDefault="004704F3" w:rsidP="004704F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04F3" w:rsidRPr="00B138F3" w:rsidRDefault="004704F3" w:rsidP="004704F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04F3" w:rsidRPr="00B138F3" w:rsidRDefault="004704F3" w:rsidP="004704F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704F3" w:rsidRPr="009F3DC7" w:rsidRDefault="004704F3" w:rsidP="004704F3">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4"/>
        <w:t>26</w:t>
      </w:r>
    </w:p>
    <w:p w:rsidR="004704F3" w:rsidRPr="009F3DC7" w:rsidRDefault="004704F3" w:rsidP="004704F3">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1C3064" w:rsidRPr="001C3064">
        <w:rPr>
          <w:rFonts w:ascii="GHEA Grapalat" w:hAnsi="GHEA Grapalat"/>
          <w:b/>
          <w:sz w:val="24"/>
          <w:szCs w:val="24"/>
        </w:rPr>
        <w:t>на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C3064" w:rsidRPr="001C3064">
        <w:rPr>
          <w:rFonts w:ascii="GHEA Grapalat" w:hAnsi="GHEA Grapalat"/>
          <w:b/>
          <w:sz w:val="24"/>
          <w:szCs w:val="24"/>
        </w:rPr>
        <w:t>HH-TMDH-GHAShDzB-26/12</w:t>
      </w:r>
      <w:r w:rsidRPr="009F3DC7">
        <w:rPr>
          <w:rFonts w:ascii="GHEA Grapalat" w:hAnsi="GHEA Grapalat"/>
          <w:b/>
          <w:sz w:val="24"/>
          <w:szCs w:val="24"/>
        </w:rPr>
        <w:t>*</w:t>
      </w:r>
    </w:p>
    <w:p w:rsidR="004704F3" w:rsidRPr="009F3DC7" w:rsidRDefault="004704F3" w:rsidP="004704F3">
      <w:pPr>
        <w:widowControl w:val="0"/>
        <w:tabs>
          <w:tab w:val="left" w:pos="2268"/>
        </w:tabs>
        <w:spacing w:after="160" w:line="360" w:lineRule="auto"/>
        <w:ind w:firstLine="567"/>
        <w:jc w:val="right"/>
        <w:rPr>
          <w:rFonts w:ascii="GHEA Grapalat" w:hAnsi="GHEA Grapalat"/>
        </w:rPr>
      </w:pPr>
    </w:p>
    <w:p w:rsidR="004704F3" w:rsidRPr="000A3450"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4704F3" w:rsidRPr="000A3450" w:rsidRDefault="004704F3" w:rsidP="004704F3">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4704F3" w:rsidTr="001C3064">
        <w:tc>
          <w:tcPr>
            <w:tcW w:w="4503" w:type="dxa"/>
          </w:tcPr>
          <w:p w:rsidR="004704F3" w:rsidRPr="0048136F" w:rsidRDefault="004704F3" w:rsidP="001C306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4704F3" w:rsidRPr="0048136F" w:rsidRDefault="004704F3" w:rsidP="001C306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4704F3" w:rsidRPr="009F3DC7" w:rsidRDefault="004704F3" w:rsidP="004704F3">
      <w:pPr>
        <w:widowControl w:val="0"/>
        <w:spacing w:after="160" w:line="360" w:lineRule="auto"/>
        <w:ind w:firstLine="567"/>
        <w:jc w:val="both"/>
        <w:rPr>
          <w:rFonts w:ascii="GHEA Grapalat" w:hAnsi="GHEA Grapalat"/>
        </w:rPr>
      </w:pPr>
    </w:p>
    <w:p w:rsidR="004704F3" w:rsidRPr="009F3DC7" w:rsidRDefault="004704F3" w:rsidP="004704F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4704F3" w:rsidRPr="009F3DC7" w:rsidRDefault="004704F3" w:rsidP="004704F3">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4704F3" w:rsidRPr="00B81A8E" w:rsidRDefault="004704F3" w:rsidP="004704F3">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4704F3" w:rsidRPr="009F3DC7" w:rsidRDefault="004704F3" w:rsidP="004704F3">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4704F3" w:rsidRPr="009F3DC7" w:rsidRDefault="004704F3" w:rsidP="004704F3">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1C3064" w:rsidRPr="001C3064">
        <w:rPr>
          <w:rFonts w:ascii="GHEA Grapalat" w:hAnsi="GHEA Grapalat"/>
          <w:b/>
        </w:rPr>
        <w:t>HH-TMDH-GHAShDzB-26/12</w:t>
      </w:r>
      <w:r w:rsidRPr="00391653">
        <w:rPr>
          <w:rFonts w:ascii="GHEA Grapalat" w:hAnsi="GHEA Grapalat"/>
          <w:sz w:val="20"/>
          <w:szCs w:val="20"/>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4704F3" w:rsidRPr="000A3450" w:rsidRDefault="004704F3" w:rsidP="004704F3">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704F3" w:rsidRPr="000A3450" w:rsidRDefault="001C3064" w:rsidP="004704F3">
      <w:pPr>
        <w:widowControl w:val="0"/>
        <w:jc w:val="both"/>
        <w:rPr>
          <w:rFonts w:ascii="GHEA Grapalat" w:hAnsi="GHEA Grapalat"/>
          <w:spacing w:val="6"/>
        </w:rPr>
      </w:pPr>
      <w:r>
        <w:rPr>
          <w:rFonts w:ascii="GHEA Grapalat" w:hAnsi="GHEA Grapalat"/>
          <w:lang w:val="en-US"/>
        </w:rPr>
        <w:t>30.12.2026</w:t>
      </w:r>
      <w:r w:rsidR="004704F3" w:rsidRPr="009F3DC7">
        <w:rPr>
          <w:rFonts w:ascii="GHEA Grapalat" w:hAnsi="GHEA Grapalat"/>
        </w:rPr>
        <w:t>.</w:t>
      </w:r>
    </w:p>
    <w:p w:rsidR="004704F3" w:rsidRPr="009F3DC7" w:rsidRDefault="004704F3" w:rsidP="004704F3">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p>
    <w:p w:rsidR="004704F3" w:rsidRPr="009F3DC7" w:rsidRDefault="004704F3" w:rsidP="004704F3">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4704F3" w:rsidRPr="009F3DC7" w:rsidRDefault="004704F3" w:rsidP="004704F3">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4704F3" w:rsidRPr="009F3DC7" w:rsidRDefault="004704F3" w:rsidP="004704F3">
      <w:pPr>
        <w:widowControl w:val="0"/>
        <w:tabs>
          <w:tab w:val="left" w:pos="1276"/>
        </w:tabs>
        <w:spacing w:after="160" w:line="360" w:lineRule="auto"/>
        <w:ind w:firstLine="567"/>
        <w:jc w:val="center"/>
        <w:rPr>
          <w:rFonts w:ascii="GHEA Grapalat" w:hAnsi="GHEA Grapalat"/>
          <w:b/>
          <w:i/>
        </w:rPr>
      </w:pPr>
    </w:p>
    <w:p w:rsidR="004704F3" w:rsidRPr="009F3DC7" w:rsidRDefault="004704F3" w:rsidP="004704F3">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4704F3" w:rsidRPr="009F3DC7" w:rsidRDefault="004704F3" w:rsidP="004704F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704F3" w:rsidRDefault="004704F3" w:rsidP="004704F3">
      <w:pPr>
        <w:rPr>
          <w:rFonts w:ascii="GHEA Grapalat" w:hAnsi="GHEA Grapalat"/>
          <w:b/>
        </w:rPr>
      </w:pPr>
      <w:r>
        <w:rPr>
          <w:rFonts w:ascii="GHEA Grapalat" w:hAnsi="GHEA Grapalat"/>
          <w:b/>
        </w:rPr>
        <w:br w:type="page"/>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704F3" w:rsidRDefault="004704F3" w:rsidP="004704F3">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4704F3" w:rsidRPr="00A73E8A" w:rsidRDefault="004704F3" w:rsidP="004704F3">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4704F3" w:rsidRPr="00A41CBE" w:rsidRDefault="004704F3" w:rsidP="004704F3">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4704F3" w:rsidRPr="009F3DC7" w:rsidRDefault="004704F3" w:rsidP="004704F3">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4704F3" w:rsidRPr="00124BE9"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4704F3" w:rsidRPr="00124BE9" w:rsidDel="008272F3" w:rsidRDefault="004704F3" w:rsidP="004704F3">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4704F3" w:rsidRPr="00A8246A"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4704F3" w:rsidRDefault="004704F3" w:rsidP="004704F3">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4704F3" w:rsidDel="008272F3" w:rsidRDefault="004704F3" w:rsidP="004704F3">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5"/>
        <w:t>27</w:t>
      </w:r>
      <w:r w:rsidRPr="009F3DC7">
        <w:rPr>
          <w:rFonts w:ascii="GHEA Grapalat" w:hAnsi="GHEA Grapalat"/>
        </w:rPr>
        <w:t>.</w:t>
      </w:r>
    </w:p>
    <w:p w:rsidR="004704F3" w:rsidRPr="009F3DC7" w:rsidRDefault="004704F3" w:rsidP="004704F3">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4704F3" w:rsidRDefault="004704F3" w:rsidP="004704F3">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4704F3" w:rsidRPr="009F3DC7" w:rsidRDefault="004704F3" w:rsidP="004704F3">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4704F3" w:rsidRPr="00A6067F"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704F3" w:rsidRPr="00793A58" w:rsidRDefault="004704F3" w:rsidP="004704F3">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4704F3" w:rsidRPr="009F3DC7" w:rsidRDefault="004704F3" w:rsidP="004704F3">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704F3" w:rsidRPr="009F3DC7" w:rsidRDefault="004704F3" w:rsidP="004704F3">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704F3" w:rsidRPr="009F3DC7" w:rsidRDefault="004704F3" w:rsidP="004704F3">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4704F3" w:rsidRDefault="004704F3" w:rsidP="004704F3">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4704F3" w:rsidRPr="009F3DC7" w:rsidRDefault="004704F3" w:rsidP="004704F3">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704F3" w:rsidRPr="009F3DC7" w:rsidRDefault="004704F3" w:rsidP="004704F3">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4704F3" w:rsidRPr="00D5595C" w:rsidRDefault="004704F3" w:rsidP="004704F3">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4704F3" w:rsidRPr="00A542E3" w:rsidRDefault="004704F3" w:rsidP="004704F3">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7"/>
        <w:t>29</w:t>
      </w:r>
      <w:r w:rsidRPr="00A542E3">
        <w:rPr>
          <w:rFonts w:ascii="GHEA Grapalat" w:hAnsi="GHEA Grapalat"/>
        </w:rPr>
        <w:t>.</w:t>
      </w:r>
    </w:p>
    <w:p w:rsidR="004704F3" w:rsidRDefault="004704F3" w:rsidP="004704F3">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704F3" w:rsidRPr="009F3DC7" w:rsidRDefault="004704F3" w:rsidP="004704F3">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8"/>
        <w:t>30</w:t>
      </w:r>
      <w:r w:rsidRPr="009F3DC7">
        <w:rPr>
          <w:rFonts w:ascii="GHEA Grapalat" w:hAnsi="GHEA Grapalat"/>
        </w:rPr>
        <w:t xml:space="preserve">. </w:t>
      </w:r>
    </w:p>
    <w:p w:rsidR="004704F3" w:rsidRPr="009F3DC7" w:rsidRDefault="004704F3" w:rsidP="004704F3">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4704F3" w:rsidRDefault="004704F3" w:rsidP="004704F3">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4704F3" w:rsidRDefault="004704F3" w:rsidP="004704F3">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4704F3" w:rsidRDefault="004704F3" w:rsidP="004704F3">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4704F3" w:rsidRDefault="004704F3" w:rsidP="004704F3">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704F3" w:rsidRDefault="004704F3" w:rsidP="004704F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4704F3" w:rsidRPr="009F613B" w:rsidRDefault="004704F3" w:rsidP="004704F3">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4704F3" w:rsidRDefault="004704F3" w:rsidP="004704F3">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4704F3" w:rsidRPr="00127380" w:rsidRDefault="004704F3" w:rsidP="004704F3">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4704F3" w:rsidRPr="009F3DC7" w:rsidRDefault="004704F3" w:rsidP="004704F3">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4704F3" w:rsidRPr="00516521" w:rsidRDefault="004704F3" w:rsidP="004704F3">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4704F3" w:rsidRPr="000C67E4"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704F3" w:rsidRPr="000C67E4" w:rsidRDefault="004704F3" w:rsidP="004704F3">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351" w:type="dxa"/>
        <w:tblLook w:val="04A0" w:firstRow="1" w:lastRow="0" w:firstColumn="1" w:lastColumn="0" w:noHBand="0" w:noVBand="1"/>
      </w:tblPr>
      <w:tblGrid>
        <w:gridCol w:w="1052"/>
        <w:gridCol w:w="4897"/>
        <w:gridCol w:w="3402"/>
      </w:tblGrid>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1</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2</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3</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w:t>
            </w:r>
            <w:r w:rsidRPr="00CE4E5F">
              <w:rPr>
                <w:rFonts w:ascii="GHEA Grapalat" w:hAnsi="GHEA Grapalat" w:cs="Sylfaen"/>
                <w:sz w:val="20"/>
                <w:szCs w:val="20"/>
                <w:lang w:val="en-US" w:eastAsia="en-US"/>
              </w:rPr>
              <w:t>7</w:t>
            </w:r>
            <w:r w:rsidRPr="00CE4E5F">
              <w:rPr>
                <w:rFonts w:ascii="GHEA Grapalat" w:hAnsi="GHEA Grapalat" w:cs="Sylfaen"/>
                <w:sz w:val="20"/>
                <w:szCs w:val="20"/>
                <w:lang w:val="hy-AM" w:eastAsia="en-US"/>
              </w:rPr>
              <w:t xml:space="preserve"> процента от общей цены, установленной договором</w:t>
            </w:r>
          </w:p>
        </w:tc>
      </w:tr>
      <w:tr w:rsidR="001C3064" w:rsidRPr="00CE4E5F" w:rsidTr="001C3064">
        <w:tc>
          <w:tcPr>
            <w:tcW w:w="105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en-US" w:eastAsia="en-US"/>
              </w:rPr>
            </w:pPr>
            <w:r w:rsidRPr="00CE4E5F">
              <w:rPr>
                <w:rFonts w:ascii="GHEA Grapalat" w:hAnsi="GHEA Grapalat" w:cs="Sylfaen"/>
                <w:sz w:val="20"/>
                <w:szCs w:val="20"/>
                <w:lang w:val="en-US" w:eastAsia="en-US"/>
              </w:rPr>
              <w:t>4</w:t>
            </w:r>
          </w:p>
        </w:tc>
        <w:tc>
          <w:tcPr>
            <w:tcW w:w="4897"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т.д.)</w:t>
            </w:r>
          </w:p>
        </w:tc>
        <w:tc>
          <w:tcPr>
            <w:tcW w:w="3402" w:type="dxa"/>
            <w:tcBorders>
              <w:top w:val="single" w:sz="4" w:space="0" w:color="auto"/>
              <w:left w:val="single" w:sz="4" w:space="0" w:color="auto"/>
              <w:bottom w:val="single" w:sz="4" w:space="0" w:color="auto"/>
              <w:right w:val="single" w:sz="4" w:space="0" w:color="auto"/>
            </w:tcBorders>
          </w:tcPr>
          <w:p w:rsidR="001C3064" w:rsidRPr="00CE4E5F" w:rsidRDefault="001C3064" w:rsidP="001C3064">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4704F3" w:rsidRPr="007A0FC0" w:rsidRDefault="004704F3" w:rsidP="004704F3">
      <w:pPr>
        <w:widowControl w:val="0"/>
        <w:tabs>
          <w:tab w:val="left" w:pos="1134"/>
        </w:tabs>
        <w:spacing w:after="160" w:line="360" w:lineRule="auto"/>
        <w:ind w:firstLine="567"/>
        <w:jc w:val="both"/>
        <w:rPr>
          <w:rFonts w:ascii="GHEA Grapalat" w:hAnsi="GHEA Grapalat"/>
        </w:rPr>
      </w:pPr>
    </w:p>
    <w:p w:rsidR="004704F3" w:rsidRPr="00124BE9"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704F3" w:rsidRPr="004078D0"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704F3" w:rsidRPr="009F3DC7" w:rsidRDefault="004704F3" w:rsidP="004704F3">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704F3" w:rsidRPr="009F3DC7" w:rsidRDefault="004704F3" w:rsidP="004704F3">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04F3" w:rsidRPr="009F3DC7" w:rsidRDefault="004704F3" w:rsidP="004704F3">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704F3" w:rsidRPr="00E5592F"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0"/>
        <w:t>32</w:t>
      </w:r>
      <w:r w:rsidRPr="009F3DC7">
        <w:rPr>
          <w:rFonts w:ascii="GHEA Grapalat" w:hAnsi="GHEA Grapalat"/>
        </w:rPr>
        <w:t>.</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862ABD">
        <w:rPr>
          <w:rFonts w:ascii="GHEA Grapalat" w:hAnsi="GHEA Grapalat"/>
          <w:spacing w:val="-4"/>
        </w:rPr>
        <w:lastRenderedPageBreak/>
        <w:t>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704F3" w:rsidRPr="009F3DC7" w:rsidRDefault="004704F3" w:rsidP="004704F3">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704F3" w:rsidRPr="009F3DC7" w:rsidRDefault="004704F3" w:rsidP="004704F3">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704F3" w:rsidRPr="009F3DC7" w:rsidRDefault="004704F3" w:rsidP="004704F3">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704F3" w:rsidRPr="009F3DC7" w:rsidRDefault="004704F3" w:rsidP="004704F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FootnoteReference"/>
          <w:rFonts w:ascii="GHEA Grapalat" w:hAnsi="GHEA Grapalat"/>
        </w:rPr>
        <w:footnoteReference w:customMarkFollows="1" w:id="31"/>
        <w:t>33</w:t>
      </w:r>
    </w:p>
    <w:p w:rsidR="004704F3" w:rsidRPr="009F3DC7" w:rsidRDefault="004704F3" w:rsidP="004704F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2"/>
        <w:t>34</w:t>
      </w:r>
      <w:r w:rsidRPr="009F3DC7">
        <w:rPr>
          <w:rFonts w:ascii="GHEA Grapalat" w:hAnsi="GHEA Grapalat"/>
        </w:rPr>
        <w:t>.</w:t>
      </w:r>
    </w:p>
    <w:p w:rsidR="004704F3" w:rsidRPr="00124BE9" w:rsidRDefault="004704F3" w:rsidP="004704F3">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704F3" w:rsidRPr="009F3DC7" w:rsidRDefault="004704F3" w:rsidP="004704F3">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704F3" w:rsidRPr="009F3DC7" w:rsidRDefault="004704F3" w:rsidP="004704F3">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4704F3" w:rsidRPr="009F3DC7" w:rsidRDefault="004704F3" w:rsidP="004704F3">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704F3" w:rsidRPr="00DC64D2" w:rsidRDefault="004704F3" w:rsidP="004704F3">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704F3" w:rsidRPr="009A510B" w:rsidRDefault="004704F3" w:rsidP="004704F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704F3" w:rsidRPr="00B02C77" w:rsidRDefault="004704F3" w:rsidP="004704F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4F3" w:rsidRPr="0039125D" w:rsidRDefault="004704F3" w:rsidP="004704F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704F3" w:rsidRDefault="004704F3" w:rsidP="004704F3">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704F3" w:rsidRPr="00A915F5" w:rsidRDefault="004704F3" w:rsidP="004704F3">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4704F3" w:rsidRPr="00A915F5" w:rsidRDefault="004704F3" w:rsidP="004704F3">
      <w:pPr>
        <w:rPr>
          <w:rStyle w:val="ezkurwreuab5ozgtqnkl"/>
          <w:i/>
          <w:sz w:val="20"/>
          <w:szCs w:val="20"/>
        </w:rPr>
      </w:pPr>
    </w:p>
    <w:p w:rsidR="004704F3" w:rsidRDefault="004704F3" w:rsidP="004704F3">
      <w:pPr>
        <w:rPr>
          <w:rStyle w:val="ezkurwreuab5ozgtqnkl"/>
          <w:i/>
          <w:sz w:val="20"/>
          <w:szCs w:val="20"/>
          <w:highlight w:val="yellow"/>
        </w:rPr>
      </w:pPr>
    </w:p>
    <w:p w:rsidR="004704F3" w:rsidRDefault="004704F3" w:rsidP="004704F3">
      <w:pPr>
        <w:rPr>
          <w:rFonts w:ascii="GHEA Grapalat" w:hAnsi="GHEA Grapalat"/>
          <w:highlight w:val="yellow"/>
        </w:rPr>
      </w:pPr>
      <w:r>
        <w:rPr>
          <w:rFonts w:ascii="GHEA Grapalat" w:hAnsi="GHEA Grapalat"/>
          <w:highlight w:val="yellow"/>
        </w:rPr>
        <w:br w:type="page"/>
      </w:r>
      <w:bookmarkStart w:id="35" w:name="_GoBack"/>
      <w:bookmarkEnd w:id="35"/>
    </w:p>
    <w:p w:rsidR="004704F3" w:rsidRDefault="004704F3" w:rsidP="004704F3">
      <w:pPr>
        <w:pStyle w:val="FootnoteText"/>
        <w:widowControl w:val="0"/>
        <w:jc w:val="both"/>
        <w:rPr>
          <w:rFonts w:ascii="GHEA Grapalat" w:hAnsi="GHEA Grapalat"/>
          <w:i/>
        </w:rPr>
      </w:pPr>
      <w:r>
        <w:rPr>
          <w:rFonts w:ascii="GHEA Grapalat" w:hAnsi="GHEA Grapalat"/>
          <w:i/>
        </w:rPr>
        <w:lastRenderedPageBreak/>
        <w:t>------------------------------------------------------</w:t>
      </w:r>
    </w:p>
    <w:p w:rsidR="004704F3" w:rsidRPr="007656DE" w:rsidRDefault="004704F3" w:rsidP="004704F3">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4704F3" w:rsidRDefault="004704F3" w:rsidP="004704F3">
      <w:pPr>
        <w:pStyle w:val="FootnoteText"/>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704F3" w:rsidRPr="00124BE9" w:rsidRDefault="004704F3" w:rsidP="004704F3">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704F3" w:rsidRPr="002A75B6" w:rsidRDefault="004704F3" w:rsidP="004704F3">
      <w:pPr>
        <w:widowControl w:val="0"/>
        <w:tabs>
          <w:tab w:val="left" w:pos="1276"/>
        </w:tabs>
        <w:spacing w:after="160" w:line="353" w:lineRule="auto"/>
        <w:ind w:firstLine="567"/>
        <w:jc w:val="both"/>
        <w:rPr>
          <w:rFonts w:ascii="GHEA Grapalat" w:hAnsi="GHEA Grapalat"/>
          <w:lang w:val="hy-AM"/>
        </w:rPr>
      </w:pPr>
    </w:p>
    <w:p w:rsidR="004704F3" w:rsidRDefault="004704F3" w:rsidP="004704F3">
      <w:pPr>
        <w:rPr>
          <w:rFonts w:ascii="GHEA Grapalat" w:hAnsi="GHEA Grapalat"/>
          <w:b/>
        </w:rPr>
      </w:pPr>
      <w:r>
        <w:rPr>
          <w:rFonts w:ascii="GHEA Grapalat" w:hAnsi="GHEA Grapalat"/>
          <w:b/>
        </w:rPr>
        <w:br w:type="page"/>
      </w:r>
    </w:p>
    <w:p w:rsidR="004704F3" w:rsidRPr="009F3DC7" w:rsidRDefault="004704F3" w:rsidP="004704F3">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862ABD" w:rsidRDefault="004704F3" w:rsidP="001C3064">
            <w:pPr>
              <w:widowControl w:val="0"/>
              <w:jc w:val="center"/>
              <w:rPr>
                <w:rFonts w:ascii="GHEA Grapalat" w:hAnsi="GHEA Grapalat"/>
                <w:lang w:val="en-US"/>
              </w:rPr>
            </w:pPr>
            <w:r>
              <w:rPr>
                <w:rFonts w:ascii="GHEA Grapalat" w:hAnsi="GHEA Grapalat"/>
                <w:lang w:val="en-US"/>
              </w:rPr>
              <w:t>______________________</w:t>
            </w:r>
          </w:p>
          <w:p w:rsidR="004704F3" w:rsidRPr="00EF2876" w:rsidRDefault="004704F3" w:rsidP="001C306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862ABD" w:rsidRDefault="004704F3" w:rsidP="001C3064">
            <w:pPr>
              <w:widowControl w:val="0"/>
              <w:jc w:val="center"/>
              <w:rPr>
                <w:rFonts w:ascii="GHEA Grapalat" w:hAnsi="GHEA Grapalat"/>
                <w:lang w:val="en-US"/>
              </w:rPr>
            </w:pPr>
            <w:r>
              <w:rPr>
                <w:rFonts w:ascii="GHEA Grapalat" w:hAnsi="GHEA Grapalat"/>
                <w:lang w:val="en-US"/>
              </w:rPr>
              <w:t>___________________</w:t>
            </w:r>
          </w:p>
          <w:p w:rsidR="004704F3" w:rsidRPr="00EF2876" w:rsidRDefault="004704F3" w:rsidP="001C306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704F3" w:rsidRPr="009F3DC7" w:rsidRDefault="004704F3" w:rsidP="004704F3">
      <w:pPr>
        <w:widowControl w:val="0"/>
        <w:spacing w:after="160" w:line="360" w:lineRule="auto"/>
        <w:ind w:firstLine="567"/>
        <w:rPr>
          <w:rFonts w:ascii="GHEA Grapalat" w:hAnsi="GHEA Grapalat"/>
          <w:i/>
        </w:rPr>
      </w:pPr>
      <w:r w:rsidRPr="009F3DC7">
        <w:rPr>
          <w:rFonts w:ascii="GHEA Grapalat" w:hAnsi="GHEA Grapalat"/>
        </w:rPr>
        <w:br w:type="page"/>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b/>
        </w:rPr>
      </w:pPr>
    </w:p>
    <w:p w:rsidR="004704F3" w:rsidRPr="009F3DC7" w:rsidRDefault="004704F3" w:rsidP="004704F3">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4704F3" w:rsidRPr="009F3DC7" w:rsidRDefault="004704F3" w:rsidP="004704F3">
      <w:pPr>
        <w:widowControl w:val="0"/>
        <w:spacing w:after="160" w:line="360" w:lineRule="auto"/>
        <w:ind w:firstLine="567"/>
        <w:jc w:val="right"/>
        <w:rPr>
          <w:rFonts w:ascii="GHEA Grapalat" w:hAnsi="GHEA Grapalat"/>
          <w:i/>
        </w:rPr>
      </w:pPr>
    </w:p>
    <w:p w:rsidR="004704F3" w:rsidRDefault="004704F3" w:rsidP="004704F3">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Default="004704F3" w:rsidP="004704F3">
      <w:pPr>
        <w:widowControl w:val="0"/>
        <w:spacing w:after="160" w:line="360" w:lineRule="auto"/>
        <w:ind w:firstLine="567"/>
        <w:jc w:val="center"/>
        <w:rPr>
          <w:rFonts w:ascii="Sylfaen" w:hAnsi="Sylfaen"/>
          <w:lang w:val="hy-AM"/>
        </w:rPr>
      </w:pPr>
    </w:p>
    <w:p w:rsidR="004704F3" w:rsidRPr="000A359E" w:rsidRDefault="004704F3" w:rsidP="004704F3">
      <w:pPr>
        <w:widowControl w:val="0"/>
        <w:spacing w:after="160" w:line="360" w:lineRule="auto"/>
        <w:ind w:firstLine="567"/>
        <w:jc w:val="center"/>
        <w:rPr>
          <w:rFonts w:ascii="Sylfaen" w:hAnsi="Sylfaen"/>
          <w:b/>
          <w:lang w:val="hy-AM"/>
        </w:rPr>
      </w:pPr>
    </w:p>
    <w:p w:rsidR="004704F3" w:rsidRPr="009F3DC7" w:rsidRDefault="004704F3" w:rsidP="004704F3">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4704F3" w:rsidRPr="009F3DC7" w:rsidRDefault="004704F3" w:rsidP="004704F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704F3" w:rsidRPr="008C1A9F" w:rsidRDefault="004704F3" w:rsidP="001C3064">
            <w:pPr>
              <w:widowControl w:val="0"/>
              <w:ind w:firstLine="34"/>
              <w:jc w:val="center"/>
              <w:rPr>
                <w:rFonts w:ascii="GHEA Grapalat" w:hAnsi="GHEA Grapalat"/>
                <w:lang w:val="en-US"/>
              </w:rPr>
            </w:pPr>
            <w:r>
              <w:rPr>
                <w:rFonts w:ascii="GHEA Grapalat" w:hAnsi="GHEA Grapalat"/>
                <w:lang w:val="en-US"/>
              </w:rPr>
              <w:t>_______________________</w:t>
            </w:r>
          </w:p>
          <w:p w:rsidR="004704F3" w:rsidRPr="008C1A9F" w:rsidRDefault="004704F3" w:rsidP="001C3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704F3" w:rsidRPr="009F3DC7" w:rsidRDefault="004704F3" w:rsidP="001C306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ind w:firstLine="34"/>
              <w:jc w:val="center"/>
              <w:rPr>
                <w:rFonts w:ascii="GHEA Grapalat" w:hAnsi="GHEA Grapalat"/>
              </w:rPr>
            </w:pPr>
          </w:p>
        </w:tc>
        <w:tc>
          <w:tcPr>
            <w:tcW w:w="4343" w:type="dxa"/>
          </w:tcPr>
          <w:p w:rsidR="004704F3" w:rsidRPr="009F3DC7" w:rsidRDefault="004704F3" w:rsidP="001C306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704F3" w:rsidRPr="008C1A9F" w:rsidRDefault="004704F3" w:rsidP="001C3064">
            <w:pPr>
              <w:widowControl w:val="0"/>
              <w:ind w:firstLine="34"/>
              <w:jc w:val="center"/>
              <w:rPr>
                <w:rFonts w:ascii="GHEA Grapalat" w:hAnsi="GHEA Grapalat"/>
                <w:lang w:val="en-US"/>
              </w:rPr>
            </w:pPr>
            <w:r>
              <w:rPr>
                <w:rFonts w:ascii="GHEA Grapalat" w:hAnsi="GHEA Grapalat"/>
                <w:lang w:val="en-US"/>
              </w:rPr>
              <w:t>___________________</w:t>
            </w:r>
          </w:p>
          <w:p w:rsidR="004704F3" w:rsidRPr="008C1A9F" w:rsidRDefault="004704F3" w:rsidP="001C3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704F3" w:rsidRPr="009F3DC7" w:rsidRDefault="004704F3" w:rsidP="001C3064">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704F3" w:rsidRDefault="004704F3" w:rsidP="004704F3">
      <w:pPr>
        <w:widowControl w:val="0"/>
        <w:spacing w:after="160" w:line="360" w:lineRule="auto"/>
        <w:ind w:firstLine="567"/>
        <w:jc w:val="right"/>
        <w:rPr>
          <w:rFonts w:ascii="GHEA Grapalat" w:hAnsi="GHEA Grapalat"/>
          <w:i/>
        </w:rPr>
      </w:pPr>
    </w:p>
    <w:p w:rsidR="004704F3" w:rsidRDefault="004704F3" w:rsidP="004704F3">
      <w:pPr>
        <w:rPr>
          <w:rFonts w:ascii="GHEA Grapalat" w:hAnsi="GHEA Grapalat"/>
          <w:i/>
        </w:rPr>
      </w:pPr>
      <w:r>
        <w:rPr>
          <w:rFonts w:ascii="GHEA Grapalat" w:hAnsi="GHEA Grapalat"/>
          <w:i/>
        </w:rPr>
        <w:br w:type="page"/>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cs="Sylfaen"/>
          <w:b/>
        </w:rPr>
      </w:pPr>
    </w:p>
    <w:p w:rsidR="004704F3" w:rsidRPr="009F3DC7"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4704F3" w:rsidRPr="009F3DC7" w:rsidRDefault="004704F3" w:rsidP="004704F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704F3" w:rsidRPr="009F3DC7" w:rsidTr="001C3064">
        <w:trPr>
          <w:cantSplit/>
          <w:jc w:val="center"/>
        </w:trPr>
        <w:tc>
          <w:tcPr>
            <w:tcW w:w="816" w:type="dxa"/>
            <w:vMerge w:val="restart"/>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4704F3" w:rsidRPr="00517562" w:rsidRDefault="004704F3" w:rsidP="001C306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4704F3" w:rsidRPr="009F3DC7" w:rsidTr="001C3064">
        <w:trPr>
          <w:cantSplit/>
          <w:trHeight w:val="586"/>
          <w:jc w:val="center"/>
        </w:trPr>
        <w:tc>
          <w:tcPr>
            <w:tcW w:w="816" w:type="dxa"/>
            <w:vMerge/>
            <w:vAlign w:val="center"/>
          </w:tcPr>
          <w:p w:rsidR="004704F3" w:rsidRPr="00517562" w:rsidRDefault="004704F3" w:rsidP="001C3064">
            <w:pPr>
              <w:widowControl w:val="0"/>
              <w:spacing w:after="120"/>
              <w:jc w:val="both"/>
              <w:rPr>
                <w:rFonts w:ascii="GHEA Grapalat" w:hAnsi="GHEA Grapalat"/>
                <w:sz w:val="20"/>
                <w:szCs w:val="20"/>
              </w:rPr>
            </w:pPr>
          </w:p>
        </w:tc>
        <w:tc>
          <w:tcPr>
            <w:tcW w:w="4962" w:type="dxa"/>
            <w:vMerge/>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D329C" w:rsidRPr="009F3DC7" w:rsidTr="00E85724">
        <w:trPr>
          <w:trHeight w:val="586"/>
          <w:jc w:val="center"/>
        </w:trPr>
        <w:tc>
          <w:tcPr>
            <w:tcW w:w="816" w:type="dxa"/>
            <w:vAlign w:val="center"/>
          </w:tcPr>
          <w:p w:rsidR="00BD329C" w:rsidRPr="00517562" w:rsidRDefault="00BD329C" w:rsidP="00BD329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D329C" w:rsidRPr="009C2784" w:rsidRDefault="00BD329C" w:rsidP="00BD329C">
            <w:pPr>
              <w:pStyle w:val="BodyTextIndent2"/>
              <w:widowControl w:val="0"/>
              <w:spacing w:after="120" w:line="240" w:lineRule="auto"/>
              <w:ind w:firstLine="0"/>
              <w:rPr>
                <w:rFonts w:ascii="GHEA Grapalat" w:hAnsi="GHEA Grapalat"/>
                <w:vertAlign w:val="subscript"/>
              </w:rPr>
            </w:pPr>
            <w:r w:rsidRPr="009C2784">
              <w:rPr>
                <w:rFonts w:ascii="GHEA Grapalat" w:hAnsi="GHEA Grapalat"/>
              </w:rPr>
              <w:t>Ремонт крыш многоквартирного жилого дома по адресу: улица Гетапня 68, Дилижан, район Дилижан.</w:t>
            </w:r>
          </w:p>
        </w:tc>
        <w:tc>
          <w:tcPr>
            <w:tcW w:w="1216" w:type="dxa"/>
            <w:vAlign w:val="center"/>
          </w:tcPr>
          <w:p w:rsidR="00BD329C" w:rsidRPr="00517562" w:rsidRDefault="00BD329C" w:rsidP="00BD329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BD329C" w:rsidRPr="00D662FF" w:rsidRDefault="00BD329C" w:rsidP="00BD329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BD329C" w:rsidRPr="009F3DC7" w:rsidTr="00E85724">
        <w:trPr>
          <w:trHeight w:val="586"/>
          <w:jc w:val="center"/>
        </w:trPr>
        <w:tc>
          <w:tcPr>
            <w:tcW w:w="816" w:type="dxa"/>
            <w:vAlign w:val="center"/>
          </w:tcPr>
          <w:p w:rsidR="00BD329C" w:rsidRPr="00517562" w:rsidRDefault="00BD329C" w:rsidP="00BD329C">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D329C" w:rsidRPr="009C2784" w:rsidRDefault="00BD329C" w:rsidP="00BD329C">
            <w:pPr>
              <w:pStyle w:val="BodyTextIndent2"/>
              <w:widowControl w:val="0"/>
              <w:spacing w:after="120" w:line="240" w:lineRule="auto"/>
              <w:ind w:firstLine="0"/>
              <w:rPr>
                <w:rFonts w:ascii="GHEA Grapalat" w:hAnsi="GHEA Grapalat"/>
              </w:rPr>
            </w:pPr>
            <w:r w:rsidRPr="009C2784">
              <w:rPr>
                <w:rFonts w:ascii="GHEA Grapalat" w:hAnsi="GHEA Grapalat"/>
              </w:rPr>
              <w:t>Ремонт крыш многоквартирного жилого дома по адресу: улица Барекамутян 3, Дилижан, район Дилижан.</w:t>
            </w:r>
          </w:p>
        </w:tc>
        <w:tc>
          <w:tcPr>
            <w:tcW w:w="1216" w:type="dxa"/>
            <w:vAlign w:val="center"/>
          </w:tcPr>
          <w:p w:rsidR="00BD329C" w:rsidRPr="00517562" w:rsidRDefault="00BD329C" w:rsidP="00BD329C">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BD329C" w:rsidRPr="00D662FF" w:rsidRDefault="00BD329C" w:rsidP="00BD329C">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trHeight w:val="586"/>
          <w:jc w:val="center"/>
        </w:trPr>
        <w:tc>
          <w:tcPr>
            <w:tcW w:w="816" w:type="dxa"/>
            <w:vAlign w:val="center"/>
          </w:tcPr>
          <w:p w:rsidR="004704F3" w:rsidRPr="00517562" w:rsidRDefault="004704F3" w:rsidP="001C3064">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4704F3" w:rsidRPr="00517562" w:rsidRDefault="004704F3" w:rsidP="001C3064">
            <w:pPr>
              <w:widowControl w:val="0"/>
              <w:spacing w:after="120"/>
              <w:rPr>
                <w:rFonts w:ascii="GHEA Grapalat" w:hAnsi="GHEA Grapalat"/>
                <w:sz w:val="20"/>
                <w:szCs w:val="20"/>
              </w:rPr>
            </w:pPr>
          </w:p>
        </w:tc>
        <w:tc>
          <w:tcPr>
            <w:tcW w:w="1216" w:type="dxa"/>
            <w:vAlign w:val="center"/>
          </w:tcPr>
          <w:p w:rsidR="004704F3" w:rsidRPr="00517562" w:rsidRDefault="004704F3" w:rsidP="001C3064">
            <w:pPr>
              <w:widowControl w:val="0"/>
              <w:spacing w:after="120"/>
              <w:jc w:val="center"/>
              <w:rPr>
                <w:rFonts w:ascii="GHEA Grapalat" w:hAnsi="GHEA Grapalat"/>
                <w:sz w:val="20"/>
                <w:szCs w:val="20"/>
              </w:rPr>
            </w:pPr>
          </w:p>
        </w:tc>
        <w:tc>
          <w:tcPr>
            <w:tcW w:w="1440" w:type="dxa"/>
            <w:vAlign w:val="center"/>
          </w:tcPr>
          <w:p w:rsidR="004704F3" w:rsidRPr="00517562" w:rsidRDefault="004704F3" w:rsidP="001C3064">
            <w:pPr>
              <w:widowControl w:val="0"/>
              <w:spacing w:after="120"/>
              <w:rPr>
                <w:rFonts w:ascii="GHEA Grapalat" w:hAnsi="GHEA Grapalat"/>
                <w:sz w:val="20"/>
                <w:szCs w:val="20"/>
              </w:rPr>
            </w:pPr>
          </w:p>
        </w:tc>
      </w:tr>
      <w:tr w:rsidR="004704F3" w:rsidRPr="009F3DC7" w:rsidTr="001C3064">
        <w:trPr>
          <w:cantSplit/>
          <w:trHeight w:val="586"/>
          <w:jc w:val="center"/>
        </w:trPr>
        <w:tc>
          <w:tcPr>
            <w:tcW w:w="5778" w:type="dxa"/>
            <w:gridSpan w:val="2"/>
            <w:vAlign w:val="center"/>
          </w:tcPr>
          <w:p w:rsidR="004704F3" w:rsidRPr="00517562" w:rsidRDefault="004704F3" w:rsidP="001C306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4704F3" w:rsidRPr="00517562" w:rsidRDefault="004704F3" w:rsidP="001C3064">
            <w:pPr>
              <w:widowControl w:val="0"/>
              <w:spacing w:after="120"/>
              <w:jc w:val="center"/>
              <w:rPr>
                <w:rFonts w:ascii="GHEA Grapalat" w:hAnsi="GHEA Grapalat"/>
                <w:b/>
                <w:sz w:val="20"/>
                <w:szCs w:val="20"/>
              </w:rPr>
            </w:pPr>
          </w:p>
        </w:tc>
        <w:tc>
          <w:tcPr>
            <w:tcW w:w="1440" w:type="dxa"/>
            <w:vAlign w:val="center"/>
          </w:tcPr>
          <w:p w:rsidR="004704F3" w:rsidRPr="00517562" w:rsidRDefault="004704F3" w:rsidP="001C3064">
            <w:pPr>
              <w:widowControl w:val="0"/>
              <w:spacing w:after="120"/>
              <w:jc w:val="center"/>
              <w:rPr>
                <w:rFonts w:ascii="GHEA Grapalat" w:hAnsi="GHEA Grapalat"/>
                <w:b/>
                <w:sz w:val="20"/>
                <w:szCs w:val="20"/>
              </w:rPr>
            </w:pPr>
          </w:p>
        </w:tc>
      </w:tr>
    </w:tbl>
    <w:p w:rsidR="004704F3" w:rsidRPr="009F3DC7" w:rsidRDefault="004704F3" w:rsidP="004704F3">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517562" w:rsidRDefault="004704F3" w:rsidP="001C3064">
            <w:pPr>
              <w:widowControl w:val="0"/>
              <w:jc w:val="center"/>
              <w:rPr>
                <w:rFonts w:ascii="GHEA Grapalat" w:hAnsi="GHEA Grapalat"/>
                <w:lang w:val="en-US"/>
              </w:rPr>
            </w:pPr>
            <w:r>
              <w:rPr>
                <w:rFonts w:ascii="GHEA Grapalat" w:hAnsi="GHEA Grapalat"/>
                <w:lang w:val="en-US"/>
              </w:rPr>
              <w:t>______________________</w:t>
            </w:r>
          </w:p>
          <w:p w:rsidR="004704F3" w:rsidRPr="00517562" w:rsidRDefault="004704F3" w:rsidP="001C3064">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517562" w:rsidRDefault="004704F3" w:rsidP="001C3064">
            <w:pPr>
              <w:widowControl w:val="0"/>
              <w:jc w:val="center"/>
              <w:rPr>
                <w:rFonts w:ascii="GHEA Grapalat" w:hAnsi="GHEA Grapalat"/>
                <w:lang w:val="en-US"/>
              </w:rPr>
            </w:pPr>
            <w:r>
              <w:rPr>
                <w:rFonts w:ascii="GHEA Grapalat" w:hAnsi="GHEA Grapalat"/>
                <w:lang w:val="en-US"/>
              </w:rPr>
              <w:t>_____________________</w:t>
            </w:r>
          </w:p>
          <w:p w:rsidR="004704F3" w:rsidRPr="00517562" w:rsidRDefault="004704F3" w:rsidP="001C3064">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tabs>
          <w:tab w:val="left" w:pos="8789"/>
        </w:tabs>
        <w:spacing w:after="160" w:line="360" w:lineRule="auto"/>
        <w:ind w:firstLine="567"/>
        <w:jc w:val="both"/>
        <w:rPr>
          <w:rFonts w:ascii="GHEA Grapalat" w:hAnsi="GHEA Grapalat"/>
        </w:rPr>
      </w:pPr>
    </w:p>
    <w:p w:rsidR="004704F3" w:rsidRPr="009F3DC7" w:rsidRDefault="004704F3" w:rsidP="004704F3">
      <w:pPr>
        <w:widowControl w:val="0"/>
        <w:spacing w:after="160" w:line="360" w:lineRule="auto"/>
        <w:rPr>
          <w:rFonts w:ascii="GHEA Grapalat" w:hAnsi="GHEA Grapalat"/>
          <w:i/>
        </w:rPr>
      </w:pPr>
      <w:r w:rsidRPr="009F3DC7">
        <w:rPr>
          <w:rFonts w:ascii="GHEA Grapalat" w:hAnsi="GHEA Grapalat"/>
        </w:rPr>
        <w:br w:type="page"/>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4704F3" w:rsidRPr="009F3DC7" w:rsidRDefault="004704F3" w:rsidP="004704F3">
      <w:pPr>
        <w:widowControl w:val="0"/>
        <w:tabs>
          <w:tab w:val="left" w:pos="9540"/>
        </w:tabs>
        <w:spacing w:after="160" w:line="360" w:lineRule="auto"/>
        <w:ind w:firstLine="567"/>
        <w:jc w:val="center"/>
        <w:rPr>
          <w:rFonts w:ascii="GHEA Grapalat" w:hAnsi="GHEA Grapalat"/>
        </w:rPr>
      </w:pPr>
    </w:p>
    <w:p w:rsidR="004704F3" w:rsidRPr="00685FDC" w:rsidRDefault="004704F3" w:rsidP="004704F3">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4704F3" w:rsidRPr="009F3DC7" w:rsidRDefault="004704F3" w:rsidP="004704F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704F3" w:rsidRPr="00685FDC" w:rsidTr="001C3064">
        <w:trPr>
          <w:jc w:val="center"/>
        </w:trPr>
        <w:tc>
          <w:tcPr>
            <w:tcW w:w="10955" w:type="dxa"/>
            <w:gridSpan w:val="16"/>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704F3" w:rsidRPr="00685FDC" w:rsidTr="001C3064">
        <w:trPr>
          <w:jc w:val="center"/>
        </w:trPr>
        <w:tc>
          <w:tcPr>
            <w:tcW w:w="1259"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4704F3" w:rsidRPr="00685FDC" w:rsidRDefault="004704F3" w:rsidP="001C306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4704F3" w:rsidRPr="00685FDC" w:rsidRDefault="004704F3" w:rsidP="001C3064">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4704F3" w:rsidRPr="00685FDC" w:rsidTr="001C3064">
        <w:trPr>
          <w:cantSplit/>
          <w:trHeight w:val="1134"/>
          <w:jc w:val="center"/>
        </w:trPr>
        <w:tc>
          <w:tcPr>
            <w:tcW w:w="1259" w:type="dxa"/>
          </w:tcPr>
          <w:p w:rsidR="004704F3" w:rsidRPr="00685FDC" w:rsidRDefault="004704F3" w:rsidP="001C3064">
            <w:pPr>
              <w:widowControl w:val="0"/>
              <w:spacing w:after="120"/>
              <w:jc w:val="center"/>
              <w:rPr>
                <w:rFonts w:ascii="GHEA Grapalat" w:hAnsi="GHEA Grapalat"/>
                <w:sz w:val="14"/>
                <w:szCs w:val="16"/>
              </w:rPr>
            </w:pPr>
          </w:p>
        </w:tc>
        <w:tc>
          <w:tcPr>
            <w:tcW w:w="1238" w:type="dxa"/>
          </w:tcPr>
          <w:p w:rsidR="004704F3" w:rsidRPr="00685FDC" w:rsidRDefault="004704F3" w:rsidP="001C3064">
            <w:pPr>
              <w:widowControl w:val="0"/>
              <w:spacing w:after="120"/>
              <w:jc w:val="center"/>
              <w:rPr>
                <w:rFonts w:ascii="GHEA Grapalat" w:hAnsi="GHEA Grapalat"/>
                <w:sz w:val="14"/>
                <w:szCs w:val="16"/>
              </w:rPr>
            </w:pPr>
          </w:p>
        </w:tc>
        <w:tc>
          <w:tcPr>
            <w:tcW w:w="1019" w:type="dxa"/>
          </w:tcPr>
          <w:p w:rsidR="004704F3" w:rsidRPr="00685FDC" w:rsidRDefault="004704F3" w:rsidP="001C3064">
            <w:pPr>
              <w:widowControl w:val="0"/>
              <w:spacing w:after="120"/>
              <w:jc w:val="center"/>
              <w:rPr>
                <w:rFonts w:ascii="GHEA Grapalat" w:hAnsi="GHEA Grapalat"/>
                <w:sz w:val="14"/>
                <w:szCs w:val="16"/>
              </w:rPr>
            </w:pPr>
          </w:p>
        </w:tc>
        <w:tc>
          <w:tcPr>
            <w:tcW w:w="582"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4704F3" w:rsidRPr="00685FDC" w:rsidRDefault="004704F3" w:rsidP="001C306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704F3" w:rsidRPr="00685FDC" w:rsidRDefault="004704F3" w:rsidP="001C306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704F3" w:rsidRPr="00685FDC" w:rsidRDefault="004704F3" w:rsidP="001C306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704F3" w:rsidRPr="00685FDC" w:rsidRDefault="004704F3" w:rsidP="001C3064">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D329C" w:rsidRPr="00685FDC" w:rsidTr="00D81DD9">
        <w:trPr>
          <w:cantSplit/>
          <w:trHeight w:val="1134"/>
          <w:jc w:val="center"/>
        </w:trPr>
        <w:tc>
          <w:tcPr>
            <w:tcW w:w="1259" w:type="dxa"/>
          </w:tcPr>
          <w:p w:rsidR="00BD329C" w:rsidRPr="001C3064" w:rsidRDefault="00BD329C" w:rsidP="00BD329C">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top w:val="single" w:sz="4" w:space="0" w:color="auto"/>
              <w:left w:val="single" w:sz="4" w:space="0" w:color="auto"/>
              <w:bottom w:val="single" w:sz="4" w:space="0" w:color="auto"/>
              <w:right w:val="single" w:sz="4" w:space="0" w:color="auto"/>
            </w:tcBorders>
          </w:tcPr>
          <w:p w:rsidR="00BD329C" w:rsidRDefault="00BD329C" w:rsidP="00BD329C">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vAlign w:val="center"/>
          </w:tcPr>
          <w:p w:rsidR="00BD329C" w:rsidRPr="00BD329C" w:rsidRDefault="00BD329C" w:rsidP="00BD329C">
            <w:pPr>
              <w:pStyle w:val="BodyTextIndent2"/>
              <w:widowControl w:val="0"/>
              <w:spacing w:after="120" w:line="240" w:lineRule="auto"/>
              <w:ind w:firstLine="0"/>
              <w:rPr>
                <w:rFonts w:ascii="GHEA Grapalat" w:hAnsi="GHEA Grapalat"/>
                <w:sz w:val="16"/>
                <w:szCs w:val="16"/>
                <w:vertAlign w:val="subscript"/>
              </w:rPr>
            </w:pPr>
            <w:r w:rsidRPr="00BD329C">
              <w:rPr>
                <w:rFonts w:ascii="GHEA Grapalat" w:hAnsi="GHEA Grapalat"/>
                <w:sz w:val="16"/>
                <w:szCs w:val="16"/>
              </w:rPr>
              <w:t>Ремонт крыш многоквартирного жилого дома по адресу: улица Гетапня 68, Дилижан, район Дилижан.</w:t>
            </w:r>
          </w:p>
        </w:tc>
        <w:tc>
          <w:tcPr>
            <w:tcW w:w="582"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5</w:t>
            </w:r>
            <w:r>
              <w:rPr>
                <w:rFonts w:ascii="GHEA Grapalat" w:hAnsi="GHEA Grapalat"/>
                <w:sz w:val="16"/>
                <w:szCs w:val="16"/>
                <w:lang w:val="en-US"/>
              </w:rPr>
              <w:t>0</w:t>
            </w:r>
            <w:r w:rsidRPr="00427B46">
              <w:rPr>
                <w:rFonts w:ascii="GHEA Grapalat" w:hAnsi="GHEA Grapalat"/>
                <w:sz w:val="16"/>
                <w:szCs w:val="16"/>
                <w:lang w:val="pt-BR"/>
              </w:rPr>
              <w:t xml:space="preserve"> %</w:t>
            </w:r>
          </w:p>
        </w:tc>
        <w:tc>
          <w:tcPr>
            <w:tcW w:w="477"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pt-BR"/>
              </w:rPr>
              <w:t>100</w:t>
            </w:r>
            <w:r w:rsidRPr="00427B46">
              <w:rPr>
                <w:rFonts w:ascii="GHEA Grapalat" w:hAnsi="GHEA Grapalat"/>
                <w:sz w:val="16"/>
                <w:szCs w:val="16"/>
                <w:lang w:val="pt-BR"/>
              </w:rPr>
              <w:t xml:space="preserve"> %</w:t>
            </w:r>
          </w:p>
        </w:tc>
        <w:tc>
          <w:tcPr>
            <w:tcW w:w="5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r w:rsidR="00BD329C" w:rsidRPr="00685FDC" w:rsidTr="00D81DD9">
        <w:trPr>
          <w:cantSplit/>
          <w:trHeight w:val="1134"/>
          <w:jc w:val="center"/>
        </w:trPr>
        <w:tc>
          <w:tcPr>
            <w:tcW w:w="1259" w:type="dxa"/>
          </w:tcPr>
          <w:p w:rsidR="00BD329C" w:rsidRDefault="00BD329C" w:rsidP="00BD329C">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238" w:type="dxa"/>
            <w:tcBorders>
              <w:top w:val="single" w:sz="4" w:space="0" w:color="auto"/>
              <w:left w:val="single" w:sz="4" w:space="0" w:color="auto"/>
              <w:bottom w:val="single" w:sz="4" w:space="0" w:color="auto"/>
              <w:right w:val="single" w:sz="4" w:space="0" w:color="auto"/>
            </w:tcBorders>
          </w:tcPr>
          <w:p w:rsidR="00BD329C" w:rsidRDefault="00BD329C" w:rsidP="00BD329C">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vAlign w:val="center"/>
          </w:tcPr>
          <w:p w:rsidR="00BD329C" w:rsidRPr="00BD329C" w:rsidRDefault="00BD329C" w:rsidP="00BD329C">
            <w:pPr>
              <w:pStyle w:val="BodyTextIndent2"/>
              <w:widowControl w:val="0"/>
              <w:spacing w:after="120" w:line="240" w:lineRule="auto"/>
              <w:ind w:firstLine="0"/>
              <w:rPr>
                <w:rFonts w:ascii="GHEA Grapalat" w:hAnsi="GHEA Grapalat"/>
                <w:sz w:val="16"/>
                <w:szCs w:val="16"/>
              </w:rPr>
            </w:pPr>
            <w:r w:rsidRPr="00BD329C">
              <w:rPr>
                <w:rFonts w:ascii="GHEA Grapalat" w:hAnsi="GHEA Grapalat"/>
                <w:sz w:val="16"/>
                <w:szCs w:val="16"/>
              </w:rPr>
              <w:t>Ремонт крыш многоквартирного жилого дома по адресу: улица Барекамутян 3, Дилижан, район Дилижан.</w:t>
            </w:r>
          </w:p>
        </w:tc>
        <w:tc>
          <w:tcPr>
            <w:tcW w:w="582"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5</w:t>
            </w:r>
            <w:r>
              <w:rPr>
                <w:rFonts w:ascii="GHEA Grapalat" w:hAnsi="GHEA Grapalat"/>
                <w:sz w:val="16"/>
                <w:szCs w:val="16"/>
                <w:lang w:val="en-US"/>
              </w:rPr>
              <w:t>0</w:t>
            </w:r>
            <w:r w:rsidRPr="00427B46">
              <w:rPr>
                <w:rFonts w:ascii="GHEA Grapalat" w:hAnsi="GHEA Grapalat"/>
                <w:sz w:val="16"/>
                <w:szCs w:val="16"/>
                <w:lang w:val="pt-BR"/>
              </w:rPr>
              <w:t xml:space="preserve"> %</w:t>
            </w:r>
          </w:p>
        </w:tc>
        <w:tc>
          <w:tcPr>
            <w:tcW w:w="477"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pt-BR"/>
              </w:rPr>
              <w:t>100</w:t>
            </w:r>
            <w:r w:rsidRPr="00427B46">
              <w:rPr>
                <w:rFonts w:ascii="GHEA Grapalat" w:hAnsi="GHEA Grapalat"/>
                <w:sz w:val="16"/>
                <w:szCs w:val="16"/>
                <w:lang w:val="pt-BR"/>
              </w:rPr>
              <w:t xml:space="preserve"> %</w:t>
            </w:r>
          </w:p>
        </w:tc>
        <w:tc>
          <w:tcPr>
            <w:tcW w:w="53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tcPr>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sz w:val="16"/>
                <w:szCs w:val="16"/>
                <w:lang w:val="pt-BR"/>
              </w:rPr>
            </w:pPr>
          </w:p>
          <w:p w:rsidR="00BD329C" w:rsidRPr="00427B46" w:rsidRDefault="00BD329C" w:rsidP="00BD329C">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4704F3" w:rsidRPr="00685FDC" w:rsidRDefault="004704F3" w:rsidP="004704F3">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704F3" w:rsidRPr="009F3DC7" w:rsidTr="001C3064">
        <w:trPr>
          <w:jc w:val="center"/>
        </w:trPr>
        <w:tc>
          <w:tcPr>
            <w:tcW w:w="4536"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704F3" w:rsidRPr="00685FDC" w:rsidRDefault="004704F3" w:rsidP="001C306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704F3" w:rsidRPr="009F3DC7" w:rsidRDefault="004704F3" w:rsidP="001C3064">
            <w:pPr>
              <w:widowControl w:val="0"/>
              <w:spacing w:after="160" w:line="360" w:lineRule="auto"/>
              <w:jc w:val="center"/>
              <w:rPr>
                <w:rFonts w:ascii="GHEA Grapalat" w:hAnsi="GHEA Grapalat"/>
              </w:rPr>
            </w:pPr>
          </w:p>
        </w:tc>
        <w:tc>
          <w:tcPr>
            <w:tcW w:w="4343" w:type="dxa"/>
          </w:tcPr>
          <w:p w:rsidR="004704F3" w:rsidRPr="009F3DC7" w:rsidRDefault="004704F3" w:rsidP="001C306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704F3" w:rsidRPr="00685FDC" w:rsidRDefault="004704F3" w:rsidP="001C306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/подпись/</w:t>
            </w:r>
          </w:p>
          <w:p w:rsidR="004704F3" w:rsidRPr="009F3DC7" w:rsidRDefault="004704F3" w:rsidP="001C3064">
            <w:pPr>
              <w:widowControl w:val="0"/>
              <w:spacing w:after="160" w:line="360" w:lineRule="auto"/>
              <w:jc w:val="center"/>
              <w:rPr>
                <w:rFonts w:ascii="GHEA Grapalat" w:hAnsi="GHEA Grapalat"/>
              </w:rPr>
            </w:pPr>
            <w:r w:rsidRPr="009F3DC7">
              <w:rPr>
                <w:rFonts w:ascii="GHEA Grapalat" w:hAnsi="GHEA Grapalat"/>
              </w:rPr>
              <w:t>М. П.</w:t>
            </w:r>
          </w:p>
        </w:tc>
      </w:tr>
    </w:tbl>
    <w:p w:rsidR="004704F3" w:rsidRPr="009F3DC7" w:rsidRDefault="004704F3" w:rsidP="004704F3">
      <w:pPr>
        <w:widowControl w:val="0"/>
        <w:spacing w:after="160" w:line="360" w:lineRule="auto"/>
        <w:ind w:firstLine="567"/>
        <w:rPr>
          <w:rFonts w:ascii="GHEA Grapalat" w:hAnsi="GHEA Grapalat"/>
        </w:rPr>
        <w:sectPr w:rsidR="004704F3" w:rsidRPr="009F3DC7" w:rsidSect="001C3064">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704F3" w:rsidRPr="009F3DC7" w:rsidTr="001C3064">
        <w:trPr>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4704F3" w:rsidRPr="00124BE9" w:rsidRDefault="004704F3" w:rsidP="001C306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4704F3" w:rsidRPr="00124BE9"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4704F3" w:rsidRPr="009F3DC7" w:rsidRDefault="004704F3" w:rsidP="004704F3">
      <w:pPr>
        <w:widowControl w:val="0"/>
        <w:spacing w:after="160" w:line="360" w:lineRule="auto"/>
        <w:ind w:left="567" w:right="566"/>
        <w:rPr>
          <w:rFonts w:ascii="GHEA Grapalat" w:hAnsi="GHEA Grapalat"/>
          <w:iCs/>
          <w:color w:val="000000"/>
        </w:rPr>
      </w:pPr>
    </w:p>
    <w:p w:rsidR="004704F3" w:rsidRPr="009F3DC7" w:rsidRDefault="004704F3" w:rsidP="004704F3">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4704F3" w:rsidRPr="00A55DC4" w:rsidRDefault="004704F3" w:rsidP="004704F3">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4704F3" w:rsidRPr="009F3DC7" w:rsidRDefault="004704F3" w:rsidP="004704F3">
      <w:pPr>
        <w:pStyle w:val="BodyTextIndent"/>
        <w:widowControl w:val="0"/>
        <w:spacing w:after="160"/>
        <w:ind w:left="567" w:right="566" w:firstLine="0"/>
        <w:jc w:val="center"/>
        <w:rPr>
          <w:rFonts w:ascii="GHEA Grapalat" w:hAnsi="GHEA Grapalat"/>
          <w:b/>
          <w:bCs/>
          <w:iCs/>
          <w:sz w:val="24"/>
          <w:szCs w:val="24"/>
        </w:rPr>
      </w:pPr>
    </w:p>
    <w:p w:rsidR="004704F3" w:rsidRPr="009F3DC7" w:rsidRDefault="004704F3" w:rsidP="004704F3">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4704F3" w:rsidRPr="009F3DC7" w:rsidRDefault="004704F3" w:rsidP="004704F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4704F3" w:rsidRPr="009F3DC7" w:rsidRDefault="004704F3" w:rsidP="004704F3">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4704F3" w:rsidRPr="009F3DC7" w:rsidRDefault="004704F3" w:rsidP="004704F3">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4704F3" w:rsidRPr="00124BE9" w:rsidRDefault="004704F3" w:rsidP="004704F3">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4704F3" w:rsidRPr="00124BE9" w:rsidRDefault="004704F3" w:rsidP="004704F3">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704F3" w:rsidRPr="009F3DC7" w:rsidRDefault="004704F3" w:rsidP="004704F3">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704F3" w:rsidRPr="007347E7" w:rsidTr="001C3064">
        <w:trPr>
          <w:trHeight w:val="345"/>
          <w:jc w:val="center"/>
        </w:trPr>
        <w:tc>
          <w:tcPr>
            <w:tcW w:w="379" w:type="dxa"/>
            <w:vMerge w:val="restart"/>
            <w:shd w:val="clear" w:color="auto" w:fill="auto"/>
            <w:vAlign w:val="center"/>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4704F3" w:rsidRPr="007347E7" w:rsidRDefault="004704F3" w:rsidP="001C30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704F3" w:rsidRPr="007347E7" w:rsidTr="001C3064">
        <w:trPr>
          <w:trHeight w:val="152"/>
          <w:jc w:val="center"/>
        </w:trPr>
        <w:tc>
          <w:tcPr>
            <w:tcW w:w="379" w:type="dxa"/>
            <w:vMerge/>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4704F3" w:rsidRPr="007347E7" w:rsidRDefault="004704F3" w:rsidP="001C3064">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704F3" w:rsidRPr="007347E7" w:rsidTr="001C3064">
        <w:trPr>
          <w:trHeight w:val="152"/>
          <w:jc w:val="center"/>
        </w:trPr>
        <w:tc>
          <w:tcPr>
            <w:tcW w:w="379" w:type="dxa"/>
            <w:vMerge/>
            <w:tcBorders>
              <w:bottom w:val="single" w:sz="4" w:space="0" w:color="auto"/>
            </w:tcBorders>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r w:rsidR="004704F3" w:rsidRPr="007347E7" w:rsidTr="001C3064">
        <w:trPr>
          <w:trHeight w:val="515"/>
          <w:jc w:val="center"/>
        </w:trPr>
        <w:tc>
          <w:tcPr>
            <w:tcW w:w="379" w:type="dxa"/>
            <w:shd w:val="clear" w:color="auto" w:fill="auto"/>
            <w:vAlign w:val="center"/>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r w:rsidR="004704F3" w:rsidRPr="007347E7" w:rsidTr="001C3064">
        <w:trPr>
          <w:trHeight w:val="515"/>
          <w:jc w:val="center"/>
        </w:trPr>
        <w:tc>
          <w:tcPr>
            <w:tcW w:w="379" w:type="dxa"/>
            <w:shd w:val="clear" w:color="auto" w:fill="auto"/>
          </w:tcPr>
          <w:p w:rsidR="004704F3" w:rsidRPr="007347E7" w:rsidRDefault="004704F3" w:rsidP="001C3064">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704F3" w:rsidRPr="007347E7" w:rsidRDefault="004704F3" w:rsidP="001C3064">
            <w:pPr>
              <w:pStyle w:val="NormalWeb"/>
              <w:widowControl w:val="0"/>
              <w:tabs>
                <w:tab w:val="left" w:pos="916"/>
              </w:tabs>
              <w:spacing w:before="0" w:beforeAutospacing="0" w:after="120" w:afterAutospacing="0"/>
              <w:jc w:val="center"/>
              <w:rPr>
                <w:rFonts w:ascii="GHEA Grapalat" w:hAnsi="GHEA Grapalat"/>
                <w:sz w:val="16"/>
                <w:szCs w:val="16"/>
              </w:rPr>
            </w:pPr>
          </w:p>
        </w:tc>
      </w:tr>
    </w:tbl>
    <w:p w:rsidR="004704F3" w:rsidRPr="007347E7" w:rsidRDefault="004704F3" w:rsidP="004704F3">
      <w:pPr>
        <w:widowControl w:val="0"/>
        <w:spacing w:after="160" w:line="360" w:lineRule="auto"/>
        <w:ind w:firstLine="567"/>
        <w:jc w:val="both"/>
        <w:rPr>
          <w:rFonts w:ascii="GHEA Grapalat" w:hAnsi="GHEA Grapalat" w:cs="Arial"/>
          <w:iCs/>
          <w:color w:val="000000"/>
          <w:lang w:val="en-US"/>
        </w:rPr>
      </w:pPr>
    </w:p>
    <w:p w:rsidR="004704F3" w:rsidRPr="009F3DC7" w:rsidRDefault="004704F3" w:rsidP="004704F3">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704F3" w:rsidRPr="009F3DC7" w:rsidRDefault="004704F3" w:rsidP="004704F3">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704F3" w:rsidRPr="009F3DC7" w:rsidTr="001C3064">
        <w:trPr>
          <w:trHeight w:val="266"/>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704F3" w:rsidRPr="009F3DC7" w:rsidTr="001C3064">
        <w:trPr>
          <w:trHeight w:val="473"/>
          <w:tblCellSpacing w:w="7" w:type="dxa"/>
          <w:jc w:val="center"/>
        </w:trPr>
        <w:tc>
          <w:tcPr>
            <w:tcW w:w="0" w:type="auto"/>
            <w:vAlign w:val="center"/>
          </w:tcPr>
          <w:p w:rsidR="004704F3" w:rsidRPr="00C8328C" w:rsidRDefault="004704F3" w:rsidP="001C3064">
            <w:pPr>
              <w:widowControl w:val="0"/>
              <w:jc w:val="center"/>
              <w:rPr>
                <w:rFonts w:ascii="GHEA Grapalat" w:hAnsi="GHEA Grapalat"/>
                <w:iCs/>
                <w:lang w:val="en-US"/>
              </w:rPr>
            </w:pPr>
            <w:r>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4704F3" w:rsidRPr="009F3DC7" w:rsidRDefault="004704F3" w:rsidP="001C3064">
            <w:pPr>
              <w:widowControl w:val="0"/>
              <w:jc w:val="center"/>
              <w:rPr>
                <w:rFonts w:ascii="GHEA Grapalat" w:hAnsi="GHEA Grapalat"/>
                <w:iCs/>
              </w:rPr>
            </w:pPr>
            <w:r w:rsidRPr="009F3DC7">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704F3" w:rsidRPr="009F3DC7" w:rsidTr="001C3064">
        <w:trPr>
          <w:trHeight w:val="503"/>
          <w:tblCellSpacing w:w="7" w:type="dxa"/>
          <w:jc w:val="center"/>
        </w:trPr>
        <w:tc>
          <w:tcPr>
            <w:tcW w:w="0" w:type="auto"/>
            <w:vAlign w:val="center"/>
          </w:tcPr>
          <w:p w:rsidR="004704F3" w:rsidRPr="00C8328C" w:rsidRDefault="004704F3" w:rsidP="001C3064">
            <w:pPr>
              <w:widowControl w:val="0"/>
              <w:jc w:val="center"/>
              <w:rPr>
                <w:rFonts w:ascii="GHEA Grapalat" w:hAnsi="GHEA Grapalat"/>
                <w:iCs/>
                <w:lang w:val="en-US"/>
              </w:rPr>
            </w:pPr>
            <w:r>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4704F3" w:rsidRPr="009F3DC7" w:rsidRDefault="004704F3" w:rsidP="001C3064">
            <w:pPr>
              <w:widowControl w:val="0"/>
              <w:jc w:val="center"/>
              <w:rPr>
                <w:rFonts w:ascii="GHEA Grapalat" w:hAnsi="GHEA Grapalat"/>
                <w:iCs/>
              </w:rPr>
            </w:pPr>
            <w:r w:rsidRPr="009F3DC7">
              <w:rPr>
                <w:rFonts w:ascii="GHEA Grapalat" w:hAnsi="GHEA Grapalat"/>
              </w:rPr>
              <w:t>___________________________</w:t>
            </w:r>
          </w:p>
          <w:p w:rsidR="004704F3" w:rsidRPr="00C8328C" w:rsidRDefault="004704F3" w:rsidP="001C306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704F3" w:rsidRPr="009F3DC7" w:rsidTr="001C3064">
        <w:trPr>
          <w:trHeight w:val="281"/>
          <w:tblCellSpacing w:w="7" w:type="dxa"/>
          <w:jc w:val="center"/>
        </w:trPr>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4704F3" w:rsidRPr="009F3DC7" w:rsidRDefault="004704F3" w:rsidP="001C306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4704F3" w:rsidRPr="009F3DC7" w:rsidRDefault="004704F3" w:rsidP="004704F3">
      <w:pPr>
        <w:widowControl w:val="0"/>
        <w:spacing w:after="160" w:line="360" w:lineRule="auto"/>
        <w:ind w:firstLine="567"/>
        <w:jc w:val="center"/>
        <w:rPr>
          <w:rFonts w:ascii="GHEA Grapalat" w:hAnsi="GHEA Grapalat" w:cs="Sylfaen"/>
          <w:b/>
        </w:rPr>
      </w:pPr>
    </w:p>
    <w:p w:rsidR="004704F3" w:rsidRDefault="004704F3" w:rsidP="004704F3">
      <w:pPr>
        <w:rPr>
          <w:rFonts w:ascii="GHEA Grapalat" w:hAnsi="GHEA Grapalat" w:cs="Sylfaen"/>
          <w:b/>
        </w:rPr>
      </w:pPr>
      <w:r>
        <w:rPr>
          <w:rFonts w:ascii="GHEA Grapalat" w:hAnsi="GHEA Grapalat" w:cs="Sylfaen"/>
          <w:b/>
        </w:rPr>
        <w:br w:type="page"/>
      </w:r>
    </w:p>
    <w:p w:rsidR="004704F3" w:rsidRPr="009F3DC7" w:rsidRDefault="004704F3" w:rsidP="004704F3">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4704F3" w:rsidRPr="009F3DC7" w:rsidRDefault="004704F3" w:rsidP="004704F3">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4704F3" w:rsidRPr="009F3DC7" w:rsidRDefault="004704F3" w:rsidP="004704F3">
      <w:pPr>
        <w:widowControl w:val="0"/>
        <w:spacing w:after="160" w:line="360" w:lineRule="auto"/>
        <w:jc w:val="center"/>
        <w:rPr>
          <w:rFonts w:ascii="GHEA Grapalat" w:hAnsi="GHEA Grapalat" w:cs="Sylfaen"/>
        </w:rPr>
      </w:pPr>
    </w:p>
    <w:p w:rsidR="004704F3" w:rsidRPr="008A435E" w:rsidRDefault="004704F3" w:rsidP="004704F3">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4704F3" w:rsidRPr="00C8328C" w:rsidRDefault="004704F3" w:rsidP="004704F3">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704F3" w:rsidRPr="008A435E" w:rsidRDefault="004704F3" w:rsidP="004704F3">
      <w:pPr>
        <w:widowControl w:val="0"/>
        <w:tabs>
          <w:tab w:val="left" w:pos="360"/>
          <w:tab w:val="left" w:pos="540"/>
        </w:tabs>
        <w:spacing w:after="160" w:line="360" w:lineRule="auto"/>
        <w:ind w:firstLine="567"/>
        <w:jc w:val="both"/>
        <w:rPr>
          <w:rFonts w:ascii="GHEA Grapalat" w:hAnsi="GHEA Grapalat"/>
        </w:rPr>
      </w:pPr>
    </w:p>
    <w:p w:rsidR="004704F3" w:rsidRPr="0086243C" w:rsidRDefault="004704F3" w:rsidP="004704F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704F3" w:rsidRPr="0086243C" w:rsidRDefault="004704F3" w:rsidP="004704F3">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4704F3" w:rsidRPr="0086243C" w:rsidRDefault="004704F3" w:rsidP="004704F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704F3" w:rsidRPr="0086243C" w:rsidRDefault="004704F3" w:rsidP="004704F3">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704F3" w:rsidRPr="0086243C" w:rsidRDefault="004704F3" w:rsidP="004704F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704F3" w:rsidRPr="0086243C" w:rsidRDefault="004704F3" w:rsidP="004704F3">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704F3" w:rsidRPr="009F3DC7" w:rsidRDefault="004704F3" w:rsidP="004704F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4704F3" w:rsidRPr="000C342E" w:rsidRDefault="004704F3" w:rsidP="004704F3">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704F3" w:rsidRPr="00C8328C" w:rsidTr="001C306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704F3" w:rsidRPr="00C8328C" w:rsidRDefault="004704F3" w:rsidP="001C306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704F3" w:rsidRPr="00C8328C" w:rsidRDefault="004704F3" w:rsidP="001C306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704F3" w:rsidRPr="00C8328C" w:rsidRDefault="004704F3" w:rsidP="001C306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704F3" w:rsidRPr="00C8328C" w:rsidRDefault="004704F3" w:rsidP="001C306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704F3" w:rsidRPr="00C8328C" w:rsidRDefault="004704F3" w:rsidP="001C3064">
            <w:pPr>
              <w:widowControl w:val="0"/>
              <w:spacing w:after="120"/>
              <w:rPr>
                <w:rFonts w:ascii="GHEA Grapalat" w:hAnsi="GHEA Grapalat" w:cs="Sylfaen"/>
                <w:sz w:val="16"/>
                <w:szCs w:val="16"/>
              </w:rPr>
            </w:pPr>
          </w:p>
        </w:tc>
      </w:tr>
      <w:tr w:rsidR="004704F3" w:rsidRPr="00C8328C" w:rsidTr="001C306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704F3" w:rsidRPr="00C8328C" w:rsidRDefault="004704F3" w:rsidP="001C306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704F3" w:rsidRPr="00C8328C" w:rsidRDefault="004704F3" w:rsidP="001C306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704F3" w:rsidRPr="00C8328C" w:rsidRDefault="004704F3" w:rsidP="001C3064">
            <w:pPr>
              <w:widowControl w:val="0"/>
              <w:spacing w:after="120"/>
              <w:rPr>
                <w:rFonts w:ascii="GHEA Grapalat" w:hAnsi="GHEA Grapalat" w:cs="Sylfaen"/>
                <w:sz w:val="16"/>
                <w:szCs w:val="16"/>
              </w:rPr>
            </w:pPr>
          </w:p>
        </w:tc>
      </w:tr>
    </w:tbl>
    <w:p w:rsidR="004704F3" w:rsidRPr="009F3DC7" w:rsidRDefault="004704F3" w:rsidP="004704F3">
      <w:pPr>
        <w:widowControl w:val="0"/>
        <w:tabs>
          <w:tab w:val="left" w:pos="360"/>
          <w:tab w:val="left" w:pos="540"/>
        </w:tabs>
        <w:spacing w:after="160" w:line="360" w:lineRule="auto"/>
        <w:ind w:firstLine="567"/>
        <w:jc w:val="both"/>
        <w:rPr>
          <w:rFonts w:ascii="GHEA Grapalat" w:hAnsi="GHEA Grapalat" w:cs="Sylfaen"/>
        </w:rPr>
      </w:pPr>
    </w:p>
    <w:p w:rsidR="004704F3" w:rsidRDefault="004704F3" w:rsidP="004704F3">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704F3" w:rsidRDefault="004704F3" w:rsidP="004704F3">
      <w:pPr>
        <w:rPr>
          <w:rFonts w:ascii="GHEA Grapalat" w:hAnsi="GHEA Grapalat"/>
        </w:rPr>
      </w:pPr>
      <w:r>
        <w:rPr>
          <w:rFonts w:ascii="GHEA Grapalat" w:hAnsi="GHEA Grapalat"/>
        </w:rPr>
        <w:br w:type="page"/>
      </w:r>
    </w:p>
    <w:p w:rsidR="004704F3" w:rsidRPr="009F3DC7" w:rsidRDefault="004704F3" w:rsidP="004704F3">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4704F3" w:rsidRPr="009F3DC7" w:rsidRDefault="004704F3" w:rsidP="004704F3">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4704F3" w:rsidRPr="009F3DC7" w:rsidTr="001C3064">
        <w:tc>
          <w:tcPr>
            <w:tcW w:w="4785" w:type="dxa"/>
          </w:tcPr>
          <w:p w:rsidR="004704F3" w:rsidRPr="009F3DC7" w:rsidRDefault="004704F3" w:rsidP="001C306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4704F3" w:rsidRPr="009F3DC7" w:rsidRDefault="004704F3" w:rsidP="001C306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4704F3" w:rsidRPr="009F3DC7" w:rsidRDefault="004704F3" w:rsidP="004704F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4704F3" w:rsidRPr="009F3DC7" w:rsidRDefault="004704F3" w:rsidP="004704F3">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704F3" w:rsidRPr="009F3DC7" w:rsidTr="001C3064">
        <w:trPr>
          <w:tblCellSpacing w:w="7" w:type="dxa"/>
          <w:jc w:val="center"/>
        </w:trPr>
        <w:tc>
          <w:tcPr>
            <w:tcW w:w="0" w:type="auto"/>
            <w:vAlign w:val="center"/>
          </w:tcPr>
          <w:p w:rsidR="004704F3" w:rsidRPr="009F3DC7" w:rsidRDefault="004704F3" w:rsidP="001C306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4704F3" w:rsidRPr="009F3DC7" w:rsidRDefault="004704F3" w:rsidP="001C306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704F3" w:rsidRPr="009F3DC7" w:rsidTr="001C3064">
        <w:trPr>
          <w:tblCellSpacing w:w="7" w:type="dxa"/>
          <w:jc w:val="center"/>
        </w:trPr>
        <w:tc>
          <w:tcPr>
            <w:tcW w:w="0" w:type="auto"/>
            <w:vAlign w:val="center"/>
          </w:tcPr>
          <w:p w:rsidR="004704F3" w:rsidRPr="0006766C" w:rsidRDefault="004704F3" w:rsidP="001C306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704F3" w:rsidRPr="0006766C" w:rsidRDefault="004704F3" w:rsidP="001C306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4704F3" w:rsidRPr="0006766C" w:rsidRDefault="004704F3" w:rsidP="001C306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704F3" w:rsidRPr="00C8328C" w:rsidRDefault="004704F3" w:rsidP="001C306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4704F3" w:rsidRPr="009F3DC7" w:rsidRDefault="004704F3" w:rsidP="004704F3">
      <w:pPr>
        <w:widowControl w:val="0"/>
        <w:tabs>
          <w:tab w:val="left" w:pos="360"/>
          <w:tab w:val="left" w:pos="540"/>
        </w:tabs>
        <w:spacing w:after="160" w:line="360" w:lineRule="auto"/>
        <w:jc w:val="center"/>
        <w:rPr>
          <w:rFonts w:ascii="GHEA Grapalat" w:hAnsi="GHEA Grapalat" w:cs="Sylfaen"/>
          <w:b/>
          <w:bCs/>
        </w:rPr>
      </w:pPr>
    </w:p>
    <w:p w:rsidR="004704F3" w:rsidRPr="009F3DC7" w:rsidRDefault="004704F3" w:rsidP="004704F3">
      <w:pPr>
        <w:pStyle w:val="norm"/>
        <w:widowControl w:val="0"/>
        <w:spacing w:after="160" w:line="360" w:lineRule="auto"/>
        <w:ind w:firstLine="567"/>
        <w:jc w:val="center"/>
        <w:rPr>
          <w:rFonts w:ascii="GHEA Grapalat" w:hAnsi="GHEA Grapalat"/>
          <w:b/>
          <w:sz w:val="24"/>
          <w:szCs w:val="24"/>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Default="004704F3" w:rsidP="004704F3">
      <w:pPr>
        <w:widowControl w:val="0"/>
        <w:spacing w:after="160"/>
        <w:ind w:left="-142" w:firstLine="142"/>
        <w:jc w:val="both"/>
        <w:rPr>
          <w:rFonts w:ascii="GHEA Grapalat" w:hAnsi="GHEA Grapalat"/>
          <w:i/>
        </w:rPr>
      </w:pPr>
    </w:p>
    <w:p w:rsidR="004704F3" w:rsidRPr="00487F5A" w:rsidRDefault="004704F3" w:rsidP="004704F3">
      <w:pPr>
        <w:widowControl w:val="0"/>
        <w:jc w:val="right"/>
        <w:rPr>
          <w:rFonts w:ascii="GHEA Grapalat" w:hAnsi="GHEA Grapalat" w:cs="Sylfaen"/>
          <w:i/>
        </w:rPr>
      </w:pPr>
      <w:r w:rsidRPr="00487F5A">
        <w:rPr>
          <w:rFonts w:ascii="GHEA Grapalat" w:hAnsi="GHEA Grapalat"/>
          <w:i/>
        </w:rPr>
        <w:t>Приложение № 5</w:t>
      </w:r>
    </w:p>
    <w:p w:rsidR="004704F3" w:rsidRPr="00487F5A" w:rsidRDefault="004704F3" w:rsidP="004704F3">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704F3" w:rsidRPr="00487F5A" w:rsidRDefault="004704F3" w:rsidP="004704F3">
      <w:pPr>
        <w:jc w:val="center"/>
        <w:rPr>
          <w:rFonts w:ascii="GHEA Grapalat" w:hAnsi="GHEA Grapalat" w:cs="GHEA Grapalat"/>
        </w:rPr>
      </w:pPr>
    </w:p>
    <w:p w:rsidR="004704F3" w:rsidRPr="00487F5A" w:rsidRDefault="004704F3" w:rsidP="004704F3">
      <w:pPr>
        <w:jc w:val="center"/>
        <w:rPr>
          <w:rFonts w:ascii="GHEA Grapalat" w:hAnsi="GHEA Grapalat" w:cs="GHEA Grapalat"/>
        </w:rPr>
      </w:pPr>
      <w:r w:rsidRPr="00487F5A">
        <w:rPr>
          <w:rFonts w:ascii="GHEA Grapalat" w:hAnsi="GHEA Grapalat" w:cs="GHEA Grapalat"/>
        </w:rPr>
        <w:t>УВЕДОМЛЕНИЕ</w:t>
      </w:r>
    </w:p>
    <w:p w:rsidR="004704F3" w:rsidRPr="00487F5A" w:rsidRDefault="004704F3" w:rsidP="004704F3">
      <w:pPr>
        <w:jc w:val="center"/>
        <w:rPr>
          <w:rFonts w:ascii="GHEA Grapalat" w:hAnsi="GHEA Grapalat" w:cs="GHEA Grapalat"/>
          <w:lang w:val="hy-AM"/>
        </w:rPr>
      </w:pPr>
    </w:p>
    <w:p w:rsidR="004704F3" w:rsidRPr="00487F5A" w:rsidRDefault="004704F3" w:rsidP="004704F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704F3" w:rsidRPr="00487F5A" w:rsidRDefault="004704F3" w:rsidP="004704F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4704F3" w:rsidRPr="00487F5A" w:rsidRDefault="004704F3" w:rsidP="004704F3">
      <w:pPr>
        <w:rPr>
          <w:rFonts w:ascii="GHEA Grapalat" w:hAnsi="GHEA Grapalat"/>
          <w:vertAlign w:val="superscript"/>
          <w:lang w:val="es-ES"/>
        </w:rPr>
      </w:pPr>
    </w:p>
    <w:p w:rsidR="004704F3" w:rsidRPr="00487F5A" w:rsidRDefault="004704F3" w:rsidP="004704F3">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4704F3" w:rsidRPr="00487F5A" w:rsidRDefault="004704F3" w:rsidP="004704F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704F3" w:rsidRPr="00487F5A" w:rsidRDefault="004704F3" w:rsidP="004704F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704F3" w:rsidRPr="00487F5A" w:rsidRDefault="004704F3" w:rsidP="004704F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704F3" w:rsidRPr="00487F5A" w:rsidRDefault="004704F3" w:rsidP="004704F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704F3" w:rsidRPr="00487F5A" w:rsidRDefault="004704F3" w:rsidP="004704F3">
      <w:pPr>
        <w:rPr>
          <w:rFonts w:ascii="GHEA Grapalat" w:hAnsi="GHEA Grapalat" w:cs="Sylfaen"/>
          <w:sz w:val="20"/>
          <w:szCs w:val="20"/>
          <w:lang w:val="es-ES"/>
        </w:rPr>
      </w:pPr>
    </w:p>
    <w:p w:rsidR="004704F3" w:rsidRPr="00487F5A" w:rsidRDefault="004704F3" w:rsidP="004704F3">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4704F3" w:rsidRPr="00487F5A" w:rsidRDefault="004704F3" w:rsidP="004704F3">
      <w:pPr>
        <w:jc w:val="center"/>
        <w:rPr>
          <w:rFonts w:ascii="GHEA Grapalat" w:hAnsi="GHEA Grapalat" w:cs="GHEA Grapalat"/>
          <w:lang w:val="es-ES"/>
        </w:rPr>
      </w:pPr>
    </w:p>
    <w:p w:rsidR="004704F3" w:rsidRPr="00487F5A" w:rsidRDefault="004704F3" w:rsidP="004704F3">
      <w:pPr>
        <w:jc w:val="center"/>
        <w:rPr>
          <w:rFonts w:ascii="GHEA Grapalat" w:hAnsi="GHEA Grapalat" w:cs="Sylfaen"/>
          <w:b/>
          <w:lang w:val="es-ES"/>
        </w:rPr>
      </w:pPr>
    </w:p>
    <w:p w:rsidR="004704F3" w:rsidRPr="00487F5A" w:rsidRDefault="004704F3" w:rsidP="004704F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704F3" w:rsidRPr="00487F5A" w:rsidRDefault="004704F3" w:rsidP="004704F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704F3" w:rsidRPr="00487F5A" w:rsidRDefault="004704F3" w:rsidP="004704F3">
      <w:pPr>
        <w:jc w:val="right"/>
        <w:rPr>
          <w:rFonts w:ascii="GHEA Grapalat" w:hAnsi="GHEA Grapalat"/>
          <w:sz w:val="20"/>
          <w:lang w:val="hy-AM"/>
        </w:rPr>
      </w:pPr>
      <w:r w:rsidRPr="00487F5A">
        <w:rPr>
          <w:rFonts w:ascii="GHEA Grapalat" w:hAnsi="GHEA Grapalat"/>
          <w:sz w:val="20"/>
          <w:lang w:val="hy-AM"/>
        </w:rPr>
        <w:t xml:space="preserve">    </w:t>
      </w:r>
    </w:p>
    <w:p w:rsidR="004704F3" w:rsidRPr="00487F5A" w:rsidRDefault="004704F3" w:rsidP="004704F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704F3" w:rsidRPr="00487F5A" w:rsidRDefault="004704F3" w:rsidP="004704F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704F3" w:rsidRPr="00487F5A" w:rsidRDefault="004704F3" w:rsidP="004704F3">
      <w:pPr>
        <w:jc w:val="center"/>
        <w:rPr>
          <w:rFonts w:ascii="GHEA Grapalat" w:hAnsi="GHEA Grapalat" w:cs="Sylfaen"/>
          <w:sz w:val="16"/>
          <w:szCs w:val="16"/>
          <w:lang w:val="es-ES"/>
        </w:rPr>
      </w:pPr>
    </w:p>
    <w:p w:rsidR="004704F3" w:rsidRPr="00487F5A" w:rsidRDefault="004704F3" w:rsidP="004704F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4704F3" w:rsidRPr="00B138F3" w:rsidRDefault="004704F3" w:rsidP="004704F3">
      <w:pPr>
        <w:rPr>
          <w:rFonts w:ascii="GHEA Grapalat" w:hAnsi="GHEA Grapalat"/>
          <w:i/>
        </w:rPr>
      </w:pPr>
    </w:p>
    <w:p w:rsidR="00AA5791" w:rsidRDefault="00AA5791"/>
    <w:sectPr w:rsidR="00AA5791" w:rsidSect="001C306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445" w:rsidRDefault="00B65445" w:rsidP="004704F3">
      <w:r>
        <w:separator/>
      </w:r>
    </w:p>
  </w:endnote>
  <w:endnote w:type="continuationSeparator" w:id="0">
    <w:p w:rsidR="00B65445" w:rsidRDefault="00B65445" w:rsidP="0047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C3064" w:rsidRPr="003E450C" w:rsidRDefault="001C306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168A">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445" w:rsidRDefault="00B65445" w:rsidP="004704F3">
      <w:r>
        <w:separator/>
      </w:r>
    </w:p>
  </w:footnote>
  <w:footnote w:type="continuationSeparator" w:id="0">
    <w:p w:rsidR="00B65445" w:rsidRDefault="00B65445" w:rsidP="004704F3">
      <w:r>
        <w:continuationSeparator/>
      </w:r>
    </w:p>
  </w:footnote>
  <w:footnote w:id="1">
    <w:p w:rsidR="001C3064" w:rsidRPr="00541313" w:rsidRDefault="001C3064" w:rsidP="004704F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C3064" w:rsidRDefault="001C3064" w:rsidP="004704F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C3064" w:rsidRDefault="001C3064" w:rsidP="004704F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C3064" w:rsidRDefault="001C3064" w:rsidP="004704F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C3064" w:rsidRPr="00D3436F" w:rsidRDefault="001C3064" w:rsidP="004704F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C3064" w:rsidRPr="008842CE" w:rsidRDefault="001C3064" w:rsidP="004704F3">
      <w:pPr>
        <w:pStyle w:val="FootnoteText"/>
        <w:widowControl w:val="0"/>
        <w:jc w:val="both"/>
        <w:rPr>
          <w:rFonts w:ascii="GHEA Grapalat" w:hAnsi="GHEA Grapalat"/>
          <w:lang w:val="af-ZA"/>
        </w:rPr>
      </w:pPr>
    </w:p>
    <w:p w:rsidR="001C3064" w:rsidRPr="008842CE" w:rsidRDefault="001C3064" w:rsidP="004704F3">
      <w:pPr>
        <w:pStyle w:val="FootnoteText"/>
        <w:widowControl w:val="0"/>
        <w:jc w:val="both"/>
        <w:rPr>
          <w:rFonts w:ascii="GHEA Grapalat" w:hAnsi="GHEA Grapalat"/>
          <w:lang w:val="af-ZA"/>
        </w:rPr>
      </w:pPr>
    </w:p>
  </w:footnote>
  <w:footnote w:id="2">
    <w:p w:rsidR="001C3064" w:rsidRPr="00CD6B60" w:rsidRDefault="001C3064" w:rsidP="004704F3">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3064" w:rsidRPr="00CD6B60" w:rsidRDefault="001C3064" w:rsidP="004704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3064" w:rsidRPr="00CD6B60" w:rsidRDefault="001C3064" w:rsidP="004704F3">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3064" w:rsidRPr="00CD6B60" w:rsidRDefault="001C3064" w:rsidP="004704F3">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C3064" w:rsidRDefault="001C3064" w:rsidP="004704F3">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C3064" w:rsidRDefault="001C3064" w:rsidP="004704F3">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C3064" w:rsidRPr="009E2596" w:rsidRDefault="001C3064" w:rsidP="004704F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C3064" w:rsidRPr="008842CE" w:rsidRDefault="001C3064" w:rsidP="004704F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C3064" w:rsidRPr="003B5BE3" w:rsidRDefault="001C3064" w:rsidP="004704F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C3064" w:rsidRDefault="001C3064" w:rsidP="004704F3">
      <w:pPr>
        <w:pStyle w:val="FootnoteText"/>
        <w:jc w:val="both"/>
        <w:rPr>
          <w:rFonts w:asciiTheme="minorHAnsi" w:hAnsiTheme="minorHAnsi"/>
        </w:rPr>
      </w:pPr>
    </w:p>
    <w:p w:rsidR="001C3064" w:rsidRPr="00D3436F" w:rsidRDefault="001C3064" w:rsidP="004704F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C3064" w:rsidRPr="000811C1" w:rsidRDefault="001C3064" w:rsidP="004704F3">
      <w:pPr>
        <w:pStyle w:val="FootnoteText"/>
        <w:rPr>
          <w:rFonts w:asciiTheme="minorHAnsi" w:hAnsiTheme="minorHAnsi"/>
        </w:rPr>
      </w:pPr>
    </w:p>
  </w:footnote>
  <w:footnote w:id="6">
    <w:p w:rsidR="001C3064" w:rsidRPr="00810F23" w:rsidRDefault="001C3064" w:rsidP="004704F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C3064" w:rsidRPr="0087711E" w:rsidRDefault="001C3064" w:rsidP="004704F3">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C3064" w:rsidRPr="0087711E" w:rsidRDefault="001C3064" w:rsidP="004704F3">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C3064" w:rsidRPr="002A3375" w:rsidRDefault="001C3064" w:rsidP="004704F3">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1C3064" w:rsidRPr="00FE2AA4" w:rsidRDefault="001C3064" w:rsidP="004704F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1C3064" w:rsidRPr="008842CE" w:rsidRDefault="001C3064" w:rsidP="004704F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3064" w:rsidRPr="000811C1" w:rsidRDefault="001C3064" w:rsidP="004704F3">
      <w:pPr>
        <w:pStyle w:val="FootnoteText"/>
        <w:rPr>
          <w:lang w:val="af-ZA"/>
        </w:rPr>
      </w:pPr>
    </w:p>
  </w:footnote>
  <w:footnote w:id="10">
    <w:p w:rsidR="001C3064" w:rsidRPr="00BD16E0" w:rsidRDefault="001C3064" w:rsidP="004704F3">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C3064" w:rsidRPr="000C5D3D" w:rsidRDefault="001C3064" w:rsidP="004704F3">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C3064" w:rsidRPr="0092041F" w:rsidRDefault="001C3064" w:rsidP="004704F3">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C3064" w:rsidRPr="0092041F" w:rsidRDefault="001C3064" w:rsidP="004704F3">
      <w:pPr>
        <w:pStyle w:val="FootnoteText"/>
        <w:jc w:val="both"/>
        <w:rPr>
          <w:rFonts w:ascii="GHEA Grapalat" w:hAnsi="GHEA Grapalat"/>
          <w:i/>
        </w:rPr>
      </w:pPr>
    </w:p>
  </w:footnote>
  <w:footnote w:id="11">
    <w:p w:rsidR="001C3064" w:rsidRPr="00511966" w:rsidRDefault="001C3064" w:rsidP="004704F3">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C3064" w:rsidRPr="008E4439" w:rsidRDefault="001C3064" w:rsidP="004704F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C3064" w:rsidRPr="000811C1" w:rsidRDefault="001C3064" w:rsidP="004704F3">
      <w:pPr>
        <w:pStyle w:val="FootnoteText"/>
        <w:rPr>
          <w:rFonts w:ascii="Sylfaen" w:hAnsi="Sylfaen"/>
          <w:sz w:val="18"/>
          <w:szCs w:val="18"/>
        </w:rPr>
      </w:pPr>
    </w:p>
  </w:footnote>
  <w:footnote w:id="13">
    <w:p w:rsidR="001C3064" w:rsidRPr="00A31673" w:rsidRDefault="001C3064" w:rsidP="004704F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C3064" w:rsidRPr="00DE7706" w:rsidRDefault="001C3064" w:rsidP="004704F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C3064" w:rsidRPr="00810F23" w:rsidRDefault="001C3064" w:rsidP="004704F3">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C3064" w:rsidRPr="005F2C25" w:rsidRDefault="001C3064" w:rsidP="004704F3">
      <w:pPr>
        <w:pStyle w:val="FootnoteText"/>
        <w:rPr>
          <w:rFonts w:ascii="Times New Roman" w:hAnsi="Times New Roman"/>
        </w:rPr>
      </w:pPr>
    </w:p>
  </w:footnote>
  <w:footnote w:id="16">
    <w:p w:rsidR="001C3064" w:rsidRDefault="001C3064" w:rsidP="004704F3">
      <w:pPr>
        <w:jc w:val="both"/>
      </w:pPr>
    </w:p>
    <w:p w:rsidR="001C3064" w:rsidRPr="00A006D6" w:rsidRDefault="001C3064" w:rsidP="004704F3">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C3064" w:rsidRPr="00A006D6" w:rsidRDefault="001C3064" w:rsidP="004704F3">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C3064" w:rsidRPr="00A006D6" w:rsidRDefault="001C3064" w:rsidP="004704F3">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C3064" w:rsidRPr="00A006D6" w:rsidRDefault="001C3064" w:rsidP="004704F3">
      <w:pPr>
        <w:pStyle w:val="FootnoteText"/>
        <w:rPr>
          <w:rFonts w:asciiTheme="minorHAnsi" w:hAnsiTheme="minorHAnsi"/>
          <w:i/>
          <w:lang w:val="af-ZA"/>
        </w:rPr>
      </w:pPr>
    </w:p>
  </w:footnote>
  <w:footnote w:id="17">
    <w:p w:rsidR="001C3064" w:rsidRPr="00A006D6" w:rsidRDefault="001C3064" w:rsidP="004704F3">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C3064" w:rsidRPr="00990559" w:rsidRDefault="001C3064" w:rsidP="004704F3">
      <w:pPr>
        <w:pStyle w:val="FootnoteText"/>
        <w:rPr>
          <w:rFonts w:ascii="Sylfaen" w:hAnsi="Sylfaen"/>
          <w:lang w:val="hy-AM"/>
        </w:rPr>
      </w:pPr>
    </w:p>
  </w:footnote>
  <w:footnote w:id="18">
    <w:p w:rsidR="001C3064" w:rsidRPr="00A25D1B"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C3064" w:rsidRPr="00DC619D" w:rsidRDefault="001C3064" w:rsidP="004704F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C3064" w:rsidRPr="00D3436F" w:rsidRDefault="001C3064" w:rsidP="004704F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C3064" w:rsidRPr="00D3436F" w:rsidRDefault="001C3064" w:rsidP="004704F3">
      <w:pPr>
        <w:pStyle w:val="FootnoteText"/>
        <w:rPr>
          <w:lang w:val="es-ES"/>
        </w:rPr>
      </w:pPr>
    </w:p>
  </w:footnote>
  <w:footnote w:id="21">
    <w:p w:rsidR="001C3064" w:rsidRPr="00416905" w:rsidRDefault="001C3064" w:rsidP="004704F3">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C3064" w:rsidRPr="00000327" w:rsidRDefault="001C3064" w:rsidP="004704F3">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C3064" w:rsidRPr="00601148" w:rsidRDefault="001C3064" w:rsidP="004704F3">
      <w:pPr>
        <w:pStyle w:val="FootnoteText"/>
        <w:jc w:val="both"/>
      </w:pPr>
    </w:p>
  </w:footnote>
  <w:footnote w:id="22">
    <w:p w:rsidR="001C3064" w:rsidRPr="00217344"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C3064" w:rsidRPr="00217344" w:rsidRDefault="001C3064" w:rsidP="004704F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C3064" w:rsidRPr="00124BE9" w:rsidRDefault="001C3064" w:rsidP="004704F3">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C3064" w:rsidRPr="00124BE9" w:rsidRDefault="001C3064" w:rsidP="004704F3">
      <w:pPr>
        <w:pStyle w:val="FootnoteText"/>
        <w:widowControl w:val="0"/>
        <w:jc w:val="both"/>
        <w:rPr>
          <w:rFonts w:ascii="GHEA Grapalat" w:hAnsi="GHEA Grapalat"/>
          <w:lang w:val="hy-AM"/>
        </w:rPr>
      </w:pPr>
    </w:p>
  </w:footnote>
  <w:footnote w:id="25">
    <w:p w:rsidR="001C3064" w:rsidRPr="00124BE9" w:rsidRDefault="001C3064" w:rsidP="004704F3">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1C3064" w:rsidRPr="00A6067F" w:rsidRDefault="001C3064" w:rsidP="004704F3">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C3064" w:rsidRPr="00A6067F" w:rsidRDefault="001C3064" w:rsidP="004704F3">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1C3064" w:rsidRPr="0000511B" w:rsidRDefault="001C3064" w:rsidP="004704F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C3064" w:rsidRPr="0000511B" w:rsidRDefault="001C3064" w:rsidP="004704F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1C3064" w:rsidRPr="000A504A" w:rsidRDefault="001C3064" w:rsidP="004704F3">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C3064" w:rsidRPr="00124BE9" w:rsidRDefault="001C3064" w:rsidP="004704F3">
      <w:pPr>
        <w:pStyle w:val="FootnoteText"/>
        <w:widowControl w:val="0"/>
        <w:jc w:val="both"/>
        <w:rPr>
          <w:rFonts w:ascii="GHEA Grapalat" w:hAnsi="GHEA Grapalat"/>
          <w:lang w:val="hy-AM"/>
        </w:rPr>
      </w:pPr>
    </w:p>
  </w:footnote>
  <w:footnote w:id="29">
    <w:p w:rsidR="001C3064" w:rsidRPr="00EB336B" w:rsidRDefault="001C3064" w:rsidP="004704F3">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C3064" w:rsidRPr="00F77F4C" w:rsidRDefault="001C3064" w:rsidP="004704F3">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C3064" w:rsidRPr="00F77F4C" w:rsidRDefault="001C3064" w:rsidP="004704F3">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C3064" w:rsidRPr="004078D0" w:rsidRDefault="001C3064" w:rsidP="004704F3">
      <w:pPr>
        <w:pStyle w:val="FootnoteText"/>
        <w:widowControl w:val="0"/>
        <w:jc w:val="both"/>
        <w:rPr>
          <w:rFonts w:ascii="GHEA Grapalat" w:hAnsi="GHEA Grapalat"/>
          <w:sz w:val="2"/>
          <w:szCs w:val="2"/>
          <w:lang w:val="hy-AM"/>
        </w:rPr>
      </w:pPr>
    </w:p>
    <w:p w:rsidR="001C3064" w:rsidRPr="004078D0" w:rsidRDefault="001C3064" w:rsidP="004704F3">
      <w:pPr>
        <w:pStyle w:val="FootnoteText"/>
        <w:widowControl w:val="0"/>
        <w:jc w:val="both"/>
        <w:rPr>
          <w:rFonts w:ascii="GHEA Grapalat" w:hAnsi="GHEA Grapalat"/>
          <w:sz w:val="2"/>
          <w:szCs w:val="2"/>
          <w:lang w:val="hy-AM"/>
        </w:rPr>
      </w:pPr>
    </w:p>
  </w:footnote>
  <w:footnote w:id="30">
    <w:p w:rsidR="001C3064" w:rsidRPr="00124BE9" w:rsidRDefault="001C3064" w:rsidP="004704F3">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1C3064" w:rsidRPr="00124BE9" w:rsidRDefault="001C3064" w:rsidP="004704F3">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1C3064" w:rsidRPr="00124BE9" w:rsidRDefault="001C3064" w:rsidP="004704F3">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3064" w:rsidRPr="001C4E24" w:rsidRDefault="001C3064" w:rsidP="004704F3">
      <w:pPr>
        <w:pStyle w:val="FootnoteText"/>
        <w:rPr>
          <w:lang w:val="hy-AM"/>
        </w:rPr>
      </w:pPr>
    </w:p>
  </w:footnote>
  <w:footnote w:id="33">
    <w:p w:rsidR="001C3064" w:rsidRPr="0083571F" w:rsidRDefault="001C3064" w:rsidP="004704F3">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C3064" w:rsidRPr="00124BE9" w:rsidRDefault="001C3064" w:rsidP="004704F3">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1C3064" w:rsidRPr="00124BE9" w:rsidRDefault="001C3064" w:rsidP="004704F3">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1C3064" w:rsidRPr="00124BE9" w:rsidRDefault="001C3064" w:rsidP="004704F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4F3"/>
    <w:rsid w:val="001C3064"/>
    <w:rsid w:val="00291A48"/>
    <w:rsid w:val="004704F3"/>
    <w:rsid w:val="00672092"/>
    <w:rsid w:val="00857835"/>
    <w:rsid w:val="009C2784"/>
    <w:rsid w:val="00A8168A"/>
    <w:rsid w:val="00AA5791"/>
    <w:rsid w:val="00B65445"/>
    <w:rsid w:val="00B8700A"/>
    <w:rsid w:val="00BD329C"/>
    <w:rsid w:val="00C44B30"/>
    <w:rsid w:val="00D629DD"/>
    <w:rsid w:val="00DD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C57C7-7D94-41D5-800A-16BC73E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F3"/>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4704F3"/>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4704F3"/>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704F3"/>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4704F3"/>
    <w:pPr>
      <w:keepNext/>
      <w:outlineLvl w:val="3"/>
    </w:pPr>
    <w:rPr>
      <w:rFonts w:ascii="Arial LatArm" w:hAnsi="Arial LatArm"/>
      <w:i/>
      <w:sz w:val="18"/>
      <w:szCs w:val="20"/>
    </w:rPr>
  </w:style>
  <w:style w:type="paragraph" w:styleId="Heading5">
    <w:name w:val="heading 5"/>
    <w:basedOn w:val="Normal"/>
    <w:next w:val="Normal"/>
    <w:link w:val="Heading5Char"/>
    <w:qFormat/>
    <w:rsid w:val="004704F3"/>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4704F3"/>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4704F3"/>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4704F3"/>
    <w:pPr>
      <w:keepNext/>
      <w:outlineLvl w:val="7"/>
    </w:pPr>
    <w:rPr>
      <w:rFonts w:ascii="Times Armenian" w:hAnsi="Times Armenian"/>
      <w:i/>
      <w:sz w:val="20"/>
      <w:szCs w:val="20"/>
    </w:rPr>
  </w:style>
  <w:style w:type="paragraph" w:styleId="Heading9">
    <w:name w:val="heading 9"/>
    <w:basedOn w:val="Normal"/>
    <w:next w:val="Normal"/>
    <w:link w:val="Heading9Char"/>
    <w:qFormat/>
    <w:rsid w:val="004704F3"/>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4F3"/>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4704F3"/>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4704F3"/>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4704F3"/>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4704F3"/>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4704F3"/>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4704F3"/>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4704F3"/>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4704F3"/>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4704F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4704F3"/>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4704F3"/>
    <w:pPr>
      <w:tabs>
        <w:tab w:val="center" w:pos="4320"/>
        <w:tab w:val="right" w:pos="8640"/>
      </w:tabs>
    </w:pPr>
    <w:rPr>
      <w:sz w:val="20"/>
      <w:szCs w:val="20"/>
    </w:rPr>
  </w:style>
  <w:style w:type="character" w:customStyle="1" w:styleId="FooterChar">
    <w:name w:val="Footer Char"/>
    <w:basedOn w:val="DefaultParagraphFont"/>
    <w:link w:val="Footer"/>
    <w:uiPriority w:val="99"/>
    <w:rsid w:val="004704F3"/>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4704F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704F3"/>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4704F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704F3"/>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4704F3"/>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4704F3"/>
    <w:rPr>
      <w:rFonts w:ascii="Baltica" w:eastAsia="Times New Roman" w:hAnsi="Baltica" w:cs="Times New Roman"/>
      <w:sz w:val="20"/>
      <w:szCs w:val="20"/>
      <w:lang w:val="ru-RU" w:eastAsia="ru-RU" w:bidi="ru-RU"/>
    </w:rPr>
  </w:style>
  <w:style w:type="paragraph" w:customStyle="1" w:styleId="Default">
    <w:name w:val="Default"/>
    <w:rsid w:val="004704F3"/>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4704F3"/>
    <w:rPr>
      <w:rFonts w:ascii="Tahoma" w:hAnsi="Tahoma"/>
      <w:sz w:val="16"/>
      <w:szCs w:val="16"/>
    </w:rPr>
  </w:style>
  <w:style w:type="character" w:customStyle="1" w:styleId="BalloonTextChar">
    <w:name w:val="Balloon Text Char"/>
    <w:basedOn w:val="DefaultParagraphFont"/>
    <w:link w:val="BalloonText"/>
    <w:rsid w:val="004704F3"/>
    <w:rPr>
      <w:rFonts w:ascii="Tahoma" w:eastAsia="Times New Roman" w:hAnsi="Tahoma" w:cs="Times New Roman"/>
      <w:sz w:val="16"/>
      <w:szCs w:val="16"/>
      <w:lang w:val="ru-RU" w:eastAsia="ru-RU" w:bidi="ru-RU"/>
    </w:rPr>
  </w:style>
  <w:style w:type="character" w:styleId="Hyperlink">
    <w:name w:val="Hyperlink"/>
    <w:rsid w:val="004704F3"/>
    <w:rPr>
      <w:color w:val="0000FF"/>
      <w:u w:val="single"/>
    </w:rPr>
  </w:style>
  <w:style w:type="character" w:customStyle="1" w:styleId="CharChar1">
    <w:name w:val="Char Char1"/>
    <w:locked/>
    <w:rsid w:val="004704F3"/>
    <w:rPr>
      <w:rFonts w:ascii="Arial LatArm" w:hAnsi="Arial LatArm"/>
      <w:i/>
      <w:lang w:val="ru-RU" w:eastAsia="ru-RU" w:bidi="ru-RU"/>
    </w:rPr>
  </w:style>
  <w:style w:type="paragraph" w:styleId="BodyText">
    <w:name w:val="Body Text"/>
    <w:basedOn w:val="Normal"/>
    <w:link w:val="BodyTextChar"/>
    <w:rsid w:val="004704F3"/>
    <w:pPr>
      <w:spacing w:after="120"/>
    </w:pPr>
  </w:style>
  <w:style w:type="character" w:customStyle="1" w:styleId="BodyTextChar">
    <w:name w:val="Body Text Char"/>
    <w:basedOn w:val="DefaultParagraphFont"/>
    <w:link w:val="BodyText"/>
    <w:rsid w:val="004704F3"/>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4704F3"/>
    <w:pPr>
      <w:ind w:left="240" w:hanging="240"/>
    </w:pPr>
  </w:style>
  <w:style w:type="paragraph" w:styleId="Header">
    <w:name w:val="header"/>
    <w:basedOn w:val="Normal"/>
    <w:link w:val="HeaderChar"/>
    <w:rsid w:val="004704F3"/>
    <w:pPr>
      <w:tabs>
        <w:tab w:val="center" w:pos="4153"/>
        <w:tab w:val="right" w:pos="8306"/>
      </w:tabs>
    </w:pPr>
    <w:rPr>
      <w:sz w:val="20"/>
      <w:szCs w:val="20"/>
    </w:rPr>
  </w:style>
  <w:style w:type="character" w:customStyle="1" w:styleId="HeaderChar">
    <w:name w:val="Header Char"/>
    <w:basedOn w:val="DefaultParagraphFont"/>
    <w:link w:val="Header"/>
    <w:rsid w:val="004704F3"/>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4704F3"/>
    <w:pPr>
      <w:jc w:val="both"/>
    </w:pPr>
    <w:rPr>
      <w:rFonts w:ascii="Arial LatArm" w:hAnsi="Arial LatArm"/>
      <w:sz w:val="20"/>
      <w:szCs w:val="20"/>
    </w:rPr>
  </w:style>
  <w:style w:type="character" w:customStyle="1" w:styleId="BodyText3Char">
    <w:name w:val="Body Text 3 Char"/>
    <w:basedOn w:val="DefaultParagraphFont"/>
    <w:link w:val="BodyText3"/>
    <w:rsid w:val="004704F3"/>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4704F3"/>
    <w:pPr>
      <w:jc w:val="center"/>
    </w:pPr>
    <w:rPr>
      <w:rFonts w:ascii="Arial Armenian" w:hAnsi="Arial Armenian"/>
      <w:szCs w:val="20"/>
    </w:rPr>
  </w:style>
  <w:style w:type="character" w:customStyle="1" w:styleId="TitleChar">
    <w:name w:val="Title Char"/>
    <w:basedOn w:val="DefaultParagraphFont"/>
    <w:link w:val="Title"/>
    <w:rsid w:val="004704F3"/>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4704F3"/>
  </w:style>
  <w:style w:type="paragraph" w:styleId="FootnoteText">
    <w:name w:val="footnote text"/>
    <w:basedOn w:val="Normal"/>
    <w:link w:val="FootnoteTextChar"/>
    <w:semiHidden/>
    <w:rsid w:val="004704F3"/>
    <w:rPr>
      <w:rFonts w:ascii="Times Armenian" w:hAnsi="Times Armenian"/>
      <w:sz w:val="20"/>
      <w:szCs w:val="20"/>
    </w:rPr>
  </w:style>
  <w:style w:type="character" w:customStyle="1" w:styleId="FootnoteTextChar">
    <w:name w:val="Footnote Text Char"/>
    <w:basedOn w:val="DefaultParagraphFont"/>
    <w:link w:val="FootnoteText"/>
    <w:semiHidden/>
    <w:rsid w:val="004704F3"/>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4704F3"/>
    <w:pPr>
      <w:spacing w:after="160" w:line="240" w:lineRule="exact"/>
    </w:pPr>
    <w:rPr>
      <w:rFonts w:ascii="Arial" w:hAnsi="Arial" w:cs="Arial"/>
      <w:sz w:val="20"/>
      <w:szCs w:val="20"/>
    </w:rPr>
  </w:style>
  <w:style w:type="paragraph" w:customStyle="1" w:styleId="norm">
    <w:name w:val="norm"/>
    <w:basedOn w:val="Normal"/>
    <w:rsid w:val="004704F3"/>
    <w:pPr>
      <w:spacing w:line="480" w:lineRule="auto"/>
      <w:ind w:firstLine="709"/>
      <w:jc w:val="both"/>
    </w:pPr>
    <w:rPr>
      <w:rFonts w:ascii="Arial Armenian" w:hAnsi="Arial Armenian"/>
      <w:sz w:val="22"/>
      <w:szCs w:val="20"/>
    </w:rPr>
  </w:style>
  <w:style w:type="character" w:customStyle="1" w:styleId="normChar">
    <w:name w:val="norm Char"/>
    <w:locked/>
    <w:rsid w:val="004704F3"/>
    <w:rPr>
      <w:rFonts w:ascii="Arial Armenian" w:hAnsi="Arial Armenian"/>
      <w:sz w:val="22"/>
      <w:lang w:val="ru-RU" w:eastAsia="ru-RU" w:bidi="ru-RU"/>
    </w:rPr>
  </w:style>
  <w:style w:type="character" w:customStyle="1" w:styleId="CharCharChar">
    <w:name w:val="Char Char Char"/>
    <w:rsid w:val="004704F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4704F3"/>
    <w:pPr>
      <w:spacing w:before="100" w:beforeAutospacing="1" w:after="100" w:afterAutospacing="1"/>
    </w:pPr>
  </w:style>
  <w:style w:type="character" w:styleId="Strong">
    <w:name w:val="Strong"/>
    <w:qFormat/>
    <w:rsid w:val="004704F3"/>
    <w:rPr>
      <w:b/>
      <w:bCs/>
    </w:rPr>
  </w:style>
  <w:style w:type="character" w:styleId="FootnoteReference">
    <w:name w:val="footnote reference"/>
    <w:semiHidden/>
    <w:rsid w:val="004704F3"/>
    <w:rPr>
      <w:vertAlign w:val="superscript"/>
    </w:rPr>
  </w:style>
  <w:style w:type="character" w:customStyle="1" w:styleId="CharChar22">
    <w:name w:val="Char Char22"/>
    <w:rsid w:val="004704F3"/>
    <w:rPr>
      <w:rFonts w:ascii="Arial Armenian" w:hAnsi="Arial Armenian"/>
      <w:sz w:val="28"/>
      <w:lang w:val="ru-RU"/>
    </w:rPr>
  </w:style>
  <w:style w:type="character" w:customStyle="1" w:styleId="CharChar20">
    <w:name w:val="Char Char20"/>
    <w:rsid w:val="004704F3"/>
    <w:rPr>
      <w:rFonts w:ascii="Times LatArm" w:hAnsi="Times LatArm"/>
      <w:b/>
      <w:sz w:val="28"/>
      <w:lang w:val="ru-RU"/>
    </w:rPr>
  </w:style>
  <w:style w:type="character" w:customStyle="1" w:styleId="CharChar16">
    <w:name w:val="Char Char16"/>
    <w:rsid w:val="004704F3"/>
    <w:rPr>
      <w:rFonts w:ascii="Times Armenian" w:hAnsi="Times Armenian"/>
      <w:b/>
      <w:lang w:val="ru-RU"/>
    </w:rPr>
  </w:style>
  <w:style w:type="character" w:customStyle="1" w:styleId="CharChar15">
    <w:name w:val="Char Char15"/>
    <w:rsid w:val="004704F3"/>
    <w:rPr>
      <w:rFonts w:ascii="Times Armenian" w:hAnsi="Times Armenian"/>
      <w:i/>
      <w:lang w:val="ru-RU"/>
    </w:rPr>
  </w:style>
  <w:style w:type="character" w:customStyle="1" w:styleId="CharChar13">
    <w:name w:val="Char Char13"/>
    <w:rsid w:val="004704F3"/>
    <w:rPr>
      <w:rFonts w:ascii="Arial Armenian" w:hAnsi="Arial Armenian"/>
      <w:lang w:val="ru-RU"/>
    </w:rPr>
  </w:style>
  <w:style w:type="character" w:customStyle="1" w:styleId="CommentTextChar">
    <w:name w:val="Comment Text Char"/>
    <w:basedOn w:val="DefaultParagraphFont"/>
    <w:link w:val="CommentText"/>
    <w:semiHidden/>
    <w:rsid w:val="004704F3"/>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4704F3"/>
    <w:rPr>
      <w:rFonts w:ascii="Times Armenian" w:hAnsi="Times Armenian"/>
      <w:sz w:val="20"/>
      <w:szCs w:val="20"/>
    </w:rPr>
  </w:style>
  <w:style w:type="character" w:customStyle="1" w:styleId="CommentSubjectChar">
    <w:name w:val="Comment Subject Char"/>
    <w:basedOn w:val="CommentTextChar"/>
    <w:link w:val="CommentSubject"/>
    <w:semiHidden/>
    <w:rsid w:val="004704F3"/>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4704F3"/>
    <w:rPr>
      <w:b/>
      <w:bCs/>
    </w:rPr>
  </w:style>
  <w:style w:type="character" w:customStyle="1" w:styleId="EndnoteTextChar">
    <w:name w:val="Endnote Text Char"/>
    <w:basedOn w:val="DefaultParagraphFont"/>
    <w:link w:val="EndnoteText"/>
    <w:semiHidden/>
    <w:rsid w:val="004704F3"/>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4704F3"/>
    <w:rPr>
      <w:rFonts w:ascii="Times Armenian" w:hAnsi="Times Armenian"/>
      <w:sz w:val="20"/>
      <w:szCs w:val="20"/>
    </w:rPr>
  </w:style>
  <w:style w:type="character" w:customStyle="1" w:styleId="DocumentMapChar">
    <w:name w:val="Document Map Char"/>
    <w:basedOn w:val="DefaultParagraphFont"/>
    <w:link w:val="DocumentMap"/>
    <w:semiHidden/>
    <w:rsid w:val="004704F3"/>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4704F3"/>
    <w:pPr>
      <w:shd w:val="clear" w:color="auto" w:fill="000080"/>
    </w:pPr>
    <w:rPr>
      <w:rFonts w:ascii="Tahoma" w:hAnsi="Tahoma" w:cs="Tahoma"/>
      <w:sz w:val="20"/>
      <w:szCs w:val="20"/>
    </w:rPr>
  </w:style>
  <w:style w:type="table" w:styleId="TableGrid">
    <w:name w:val="Table Grid"/>
    <w:basedOn w:val="TableNormal"/>
    <w:uiPriority w:val="39"/>
    <w:rsid w:val="004704F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704F3"/>
    <w:pPr>
      <w:spacing w:after="160" w:line="240" w:lineRule="exact"/>
    </w:pPr>
    <w:rPr>
      <w:rFonts w:ascii="Verdana" w:hAnsi="Verdana"/>
      <w:sz w:val="20"/>
      <w:szCs w:val="20"/>
    </w:rPr>
  </w:style>
  <w:style w:type="paragraph" w:customStyle="1" w:styleId="Style2">
    <w:name w:val="Style2"/>
    <w:basedOn w:val="Normal"/>
    <w:rsid w:val="004704F3"/>
    <w:pPr>
      <w:jc w:val="center"/>
    </w:pPr>
    <w:rPr>
      <w:rFonts w:ascii="Arial Armenian" w:hAnsi="Arial Armenian"/>
      <w:w w:val="90"/>
      <w:sz w:val="22"/>
      <w:szCs w:val="20"/>
    </w:rPr>
  </w:style>
  <w:style w:type="character" w:customStyle="1" w:styleId="CharChar23">
    <w:name w:val="Char Char23"/>
    <w:rsid w:val="004704F3"/>
    <w:rPr>
      <w:rFonts w:ascii="Arial Armenian" w:hAnsi="Arial Armenian"/>
      <w:sz w:val="28"/>
      <w:lang w:val="ru-RU" w:eastAsia="ru-RU" w:bidi="ru-RU"/>
    </w:rPr>
  </w:style>
  <w:style w:type="character" w:customStyle="1" w:styleId="CharChar21">
    <w:name w:val="Char Char21"/>
    <w:rsid w:val="004704F3"/>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4704F3"/>
    <w:pPr>
      <w:ind w:left="720"/>
    </w:pPr>
    <w:rPr>
      <w:rFonts w:ascii="Times Armenian" w:hAnsi="Times Armenian"/>
    </w:rPr>
  </w:style>
  <w:style w:type="character" w:customStyle="1" w:styleId="ListParagraphChar">
    <w:name w:val="List Paragraph Char"/>
    <w:link w:val="ListParagraph"/>
    <w:uiPriority w:val="34"/>
    <w:locked/>
    <w:rsid w:val="004704F3"/>
    <w:rPr>
      <w:rFonts w:ascii="Times Armenian" w:eastAsia="Times New Roman" w:hAnsi="Times Armenian" w:cs="Times New Roman"/>
      <w:sz w:val="24"/>
      <w:szCs w:val="24"/>
      <w:lang w:val="ru-RU" w:eastAsia="ru-RU" w:bidi="ru-RU"/>
    </w:rPr>
  </w:style>
  <w:style w:type="character" w:customStyle="1" w:styleId="CharChar25">
    <w:name w:val="Char Char25"/>
    <w:rsid w:val="004704F3"/>
    <w:rPr>
      <w:rFonts w:ascii="Arial Armenian" w:hAnsi="Arial Armenian"/>
      <w:sz w:val="28"/>
      <w:lang w:val="ru-RU" w:eastAsia="ru-RU" w:bidi="ru-RU"/>
    </w:rPr>
  </w:style>
  <w:style w:type="character" w:customStyle="1" w:styleId="CharChar24">
    <w:name w:val="Char Char24"/>
    <w:rsid w:val="004704F3"/>
    <w:rPr>
      <w:rFonts w:ascii="Arial LatArm" w:hAnsi="Arial LatArm"/>
      <w:b/>
      <w:color w:val="0000FF"/>
      <w:lang w:val="ru-RU" w:eastAsia="ru-RU" w:bidi="ru-RU"/>
    </w:rPr>
  </w:style>
  <w:style w:type="paragraph" w:styleId="BlockText">
    <w:name w:val="Block Text"/>
    <w:basedOn w:val="Normal"/>
    <w:rsid w:val="004704F3"/>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4704F3"/>
    <w:pPr>
      <w:autoSpaceDE w:val="0"/>
      <w:autoSpaceDN w:val="0"/>
      <w:adjustRightInd w:val="0"/>
    </w:pPr>
    <w:rPr>
      <w:rFonts w:ascii="Times Armenian" w:hAnsi="Times Armenian"/>
    </w:rPr>
  </w:style>
  <w:style w:type="paragraph" w:customStyle="1" w:styleId="Normal2">
    <w:name w:val="Normal+2"/>
    <w:basedOn w:val="Normal"/>
    <w:next w:val="Normal"/>
    <w:rsid w:val="004704F3"/>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4704F3"/>
    <w:pPr>
      <w:widowControl w:val="0"/>
      <w:adjustRightInd w:val="0"/>
      <w:spacing w:after="160" w:line="240" w:lineRule="exact"/>
    </w:pPr>
    <w:rPr>
      <w:sz w:val="20"/>
      <w:szCs w:val="20"/>
    </w:rPr>
  </w:style>
  <w:style w:type="paragraph" w:customStyle="1" w:styleId="xl63">
    <w:name w:val="xl63"/>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704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704F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704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704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704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704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704F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704F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704F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704F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704F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704F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704F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704F3"/>
    <w:pPr>
      <w:spacing w:before="100" w:beforeAutospacing="1" w:after="100" w:afterAutospacing="1"/>
    </w:pPr>
    <w:rPr>
      <w:rFonts w:eastAsia="Arial Unicode MS"/>
      <w:sz w:val="16"/>
      <w:szCs w:val="16"/>
    </w:rPr>
  </w:style>
  <w:style w:type="paragraph" w:customStyle="1" w:styleId="font13">
    <w:name w:val="font13"/>
    <w:basedOn w:val="Normal"/>
    <w:rsid w:val="004704F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704F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704F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704F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704F3"/>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4704F3"/>
    <w:pPr>
      <w:suppressAutoHyphens/>
      <w:spacing w:line="100" w:lineRule="atLeast"/>
    </w:pPr>
    <w:rPr>
      <w:kern w:val="1"/>
      <w:sz w:val="20"/>
      <w:szCs w:val="20"/>
    </w:rPr>
  </w:style>
  <w:style w:type="character" w:styleId="FollowedHyperlink">
    <w:name w:val="FollowedHyperlink"/>
    <w:rsid w:val="004704F3"/>
    <w:rPr>
      <w:color w:val="800080"/>
      <w:u w:val="single"/>
    </w:rPr>
  </w:style>
  <w:style w:type="character" w:customStyle="1" w:styleId="CharCharCharChar1">
    <w:name w:val="Char Char Char Char1"/>
    <w:aliases w:val=" Char Char Char Char Char Char"/>
    <w:rsid w:val="004704F3"/>
    <w:rPr>
      <w:rFonts w:ascii="Arial LatArm" w:hAnsi="Arial LatArm"/>
      <w:sz w:val="24"/>
      <w:lang w:val="ru-RU" w:eastAsia="ru-RU" w:bidi="ru-RU"/>
    </w:rPr>
  </w:style>
  <w:style w:type="character" w:customStyle="1" w:styleId="CharChar">
    <w:name w:val="Char Char"/>
    <w:locked/>
    <w:rsid w:val="004704F3"/>
    <w:rPr>
      <w:lang w:val="ru-RU" w:eastAsia="ru-RU" w:bidi="ru-RU"/>
    </w:rPr>
  </w:style>
  <w:style w:type="character" w:styleId="Emphasis">
    <w:name w:val="Emphasis"/>
    <w:qFormat/>
    <w:rsid w:val="004704F3"/>
    <w:rPr>
      <w:i/>
      <w:iCs/>
    </w:rPr>
  </w:style>
  <w:style w:type="character" w:customStyle="1" w:styleId="CharChar4">
    <w:name w:val="Char Char4"/>
    <w:locked/>
    <w:rsid w:val="004704F3"/>
    <w:rPr>
      <w:sz w:val="24"/>
      <w:szCs w:val="24"/>
      <w:lang w:val="ru-RU" w:eastAsia="ru-RU" w:bidi="ru-RU"/>
    </w:rPr>
  </w:style>
  <w:style w:type="paragraph" w:customStyle="1" w:styleId="msonormalcxspmiddle">
    <w:name w:val="msonormalcxspmiddle"/>
    <w:basedOn w:val="Normal"/>
    <w:rsid w:val="004704F3"/>
    <w:pPr>
      <w:spacing w:before="100" w:beforeAutospacing="1" w:after="100" w:afterAutospacing="1"/>
    </w:pPr>
  </w:style>
  <w:style w:type="character" w:customStyle="1" w:styleId="CharChar5">
    <w:name w:val="Char Char5"/>
    <w:locked/>
    <w:rsid w:val="004704F3"/>
    <w:rPr>
      <w:sz w:val="24"/>
      <w:szCs w:val="24"/>
      <w:lang w:val="ru-RU" w:eastAsia="ru-RU" w:bidi="ru-RU"/>
    </w:rPr>
  </w:style>
  <w:style w:type="table" w:styleId="TableSimple2">
    <w:name w:val="Table Simple 2"/>
    <w:basedOn w:val="TableNormal"/>
    <w:rsid w:val="004704F3"/>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704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704F3"/>
    <w:rPr>
      <w:rFonts w:ascii="Courier New" w:eastAsia="Times New Roman" w:hAnsi="Courier New" w:cs="Courier New"/>
      <w:sz w:val="20"/>
      <w:szCs w:val="20"/>
    </w:rPr>
  </w:style>
  <w:style w:type="character" w:customStyle="1" w:styleId="y2iqfc">
    <w:name w:val="y2iqfc"/>
    <w:basedOn w:val="DefaultParagraphFont"/>
    <w:rsid w:val="004704F3"/>
  </w:style>
  <w:style w:type="character" w:customStyle="1" w:styleId="ezkurwreuab5ozgtqnkl">
    <w:name w:val="ezkurwreuab5ozgtqnkl"/>
    <w:basedOn w:val="DefaultParagraphFont"/>
    <w:rsid w:val="00470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99</Pages>
  <Words>21454</Words>
  <Characters>122294</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7</cp:revision>
  <dcterms:created xsi:type="dcterms:W3CDTF">2026-04-15T06:25:00Z</dcterms:created>
  <dcterms:modified xsi:type="dcterms:W3CDTF">2026-05-11T05:57:00Z</dcterms:modified>
</cp:coreProperties>
</file>